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52D1599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613CB4">
        <w:rPr>
          <w:b/>
          <w:noProof/>
          <w:sz w:val="24"/>
        </w:rPr>
        <w:t>245</w:t>
      </w:r>
      <w:bookmarkStart w:id="0" w:name="_GoBack"/>
      <w:bookmarkEnd w:id="0"/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CF34E2" w:rsidR="001E41F3" w:rsidRPr="00410371" w:rsidRDefault="00C03E48" w:rsidP="000162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4ECD">
              <w:rPr>
                <w:b/>
                <w:noProof/>
                <w:sz w:val="28"/>
              </w:rPr>
              <w:t>29.</w:t>
            </w:r>
            <w:r w:rsidR="000162C4">
              <w:rPr>
                <w:b/>
                <w:noProof/>
                <w:sz w:val="28"/>
              </w:rPr>
              <w:t>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92D6B" w:rsidR="001E41F3" w:rsidRPr="00410371" w:rsidRDefault="00C03E48" w:rsidP="006B266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2660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C35B2" w:rsidR="001E41F3" w:rsidRPr="00410371" w:rsidRDefault="00C03E48" w:rsidP="008F4E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F4E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0C5E5" w:rsidR="001E41F3" w:rsidRPr="00410371" w:rsidRDefault="00C03E48" w:rsidP="000B5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4ECD">
              <w:rPr>
                <w:b/>
                <w:noProof/>
                <w:sz w:val="28"/>
              </w:rPr>
              <w:t>18.</w:t>
            </w:r>
            <w:r w:rsidR="000B51FF">
              <w:rPr>
                <w:b/>
                <w:noProof/>
                <w:sz w:val="28"/>
              </w:rPr>
              <w:t>0</w:t>
            </w:r>
            <w:r w:rsidR="008F4E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FB973" w:rsidR="001E41F3" w:rsidRDefault="00C03E48" w:rsidP="00E00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07E8">
              <w:t xml:space="preserve">Update the </w:t>
            </w:r>
            <w:r w:rsidR="00E007E8" w:rsidRPr="00B910B8">
              <w:t xml:space="preserve">SessionEventNotificationUri </w:t>
            </w:r>
            <w:r w:rsidR="00E007E8">
              <w:t>for session event notification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BA322" w:rsidR="001E41F3" w:rsidRDefault="00C03E48" w:rsidP="00D67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7600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DE55B" w:rsidR="001E41F3" w:rsidRDefault="00C03E48" w:rsidP="003E5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E5C84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398F1" w:rsidR="001E41F3" w:rsidRDefault="00C03E48" w:rsidP="00E00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7600">
              <w:rPr>
                <w:noProof/>
              </w:rPr>
              <w:t>2024-0</w:t>
            </w:r>
            <w:r w:rsidR="007F53B4">
              <w:rPr>
                <w:noProof/>
              </w:rPr>
              <w:t>5</w:t>
            </w:r>
            <w:r w:rsidR="00D67600">
              <w:rPr>
                <w:noProof/>
              </w:rPr>
              <w:t>-</w:t>
            </w:r>
            <w:r w:rsidR="007F53B4">
              <w:rPr>
                <w:noProof/>
              </w:rPr>
              <w:t>1</w:t>
            </w:r>
            <w:r w:rsidR="00E007E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6F30D" w:rsidR="001E41F3" w:rsidRDefault="00077DA1" w:rsidP="00D676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973AE" w:rsidR="001E41F3" w:rsidRDefault="00C03E48" w:rsidP="00D67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760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1EA6E" w14:textId="3895EB84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910B8">
              <w:t>SessionEventNotificationUri</w:t>
            </w:r>
            <w:r>
              <w:rPr>
                <w:noProof/>
              </w:rPr>
              <w:t xml:space="preserve"> is not clearly defined. </w:t>
            </w:r>
          </w:p>
          <w:p w14:paraId="24C5B224" w14:textId="6A78E990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91FD2" w14:textId="1B64237C" w:rsidR="00C83BE2" w:rsidRDefault="00C83BE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</w:t>
            </w:r>
            <w:r w:rsidRPr="00B910B8">
              <w:t>6.1.5.2.2</w:t>
            </w:r>
            <w:r>
              <w:t xml:space="preserve">, the description of </w:t>
            </w:r>
            <w:r w:rsidRPr="00B910B8">
              <w:t>SessionEventNotificationUri</w:t>
            </w:r>
            <w:r>
              <w:t xml:space="preserve"> reads:</w:t>
            </w:r>
          </w:p>
          <w:p w14:paraId="6BB21925" w14:textId="77777777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1DD9C8" w14:textId="3F7EB052" w:rsidR="00C83BE2" w:rsidRPr="00C83BE2" w:rsidRDefault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 xml:space="preserve">The notification URI of session event Consumer where to receive the requested session event. </w:t>
            </w:r>
            <w:r w:rsidRPr="00C83BE2">
              <w:rPr>
                <w:rFonts w:ascii="Times New Roman" w:hAnsi="Times New Roman"/>
                <w:i/>
                <w:color w:val="FF0000"/>
                <w:sz w:val="18"/>
                <w:szCs w:val="18"/>
                <w:highlight w:val="yellow"/>
              </w:rPr>
              <w:t>The SessionEventNotificationUri is not provided by NF service consumer via Nimsas_SessionEventControl API in this Release.</w:t>
            </w:r>
          </w:p>
          <w:p w14:paraId="7A3F0251" w14:textId="5E48D708" w:rsidR="00C83BE2" w:rsidRDefault="00C83BE2">
            <w:pPr>
              <w:pStyle w:val="CRCoverPage"/>
              <w:spacing w:after="0"/>
              <w:ind w:left="100"/>
            </w:pPr>
          </w:p>
          <w:p w14:paraId="2B6E469E" w14:textId="17ECA60F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only states that the URI is not provided by NF service consumer, and how IMS AS obtains it is not clear.</w:t>
            </w:r>
          </w:p>
          <w:p w14:paraId="28699C2B" w14:textId="207806FF" w:rsidR="00F17ED0" w:rsidRDefault="00F17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4937A" w14:textId="5D3144F1" w:rsidR="00C83BE2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clause AA.2.4.2.1 of TS 23.228, in this release IMS AS doesn't provide Subscribe service: </w:t>
            </w:r>
          </w:p>
          <w:p w14:paraId="462EB342" w14:textId="77777777" w:rsidR="00C83BE2" w:rsidRDefault="00C83BE2" w:rsidP="00C83BE2">
            <w:pPr>
              <w:pStyle w:val="CRCoverPage"/>
              <w:spacing w:after="0"/>
              <w:ind w:left="100"/>
            </w:pPr>
          </w:p>
          <w:p w14:paraId="14EA85B7" w14:textId="77777777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The following operations are available for this service:</w:t>
            </w:r>
          </w:p>
          <w:p w14:paraId="04188185" w14:textId="1C937FF9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-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ab/>
              <w:t>Explicit subscription to receive session events. This is not specified in this Release.</w:t>
            </w:r>
          </w:p>
          <w:p w14:paraId="3B2D7C18" w14:textId="7F2E672E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-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ab/>
            </w:r>
            <w:r w:rsidRPr="00C83BE2"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  <w:t>Notifying IMS session control events of a specific IMS subscriber to NFs, e.g. DCSF, based on local configuration in the IMS AS.</w:t>
            </w:r>
          </w:p>
          <w:p w14:paraId="3CE05222" w14:textId="77777777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1F7387" w14:textId="323C14A9" w:rsidR="006D5496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</w:t>
            </w:r>
            <w:r w:rsidR="003B146D">
              <w:rPr>
                <w:noProof/>
              </w:rPr>
              <w:t>posed that the IMS AS gets the notification URI via local configuration or NRF discovery.</w:t>
            </w:r>
          </w:p>
          <w:p w14:paraId="708AA7DE" w14:textId="048DB9D9" w:rsidR="00C83BE2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D9399" w14:textId="4B5ED013" w:rsidR="001E41F3" w:rsidRDefault="00786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</w:t>
            </w:r>
            <w:r w:rsidRPr="00B910B8">
              <w:t>SessionEventNotificationUri</w:t>
            </w:r>
            <w:r>
              <w:rPr>
                <w:noProof/>
              </w:rPr>
              <w:t xml:space="preserve"> and the OpenAPI file</w:t>
            </w:r>
          </w:p>
          <w:p w14:paraId="31C656EC" w14:textId="10798DB2" w:rsidR="00F17ED0" w:rsidRDefault="00F17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71B3E" w:rsidR="001E41F3" w:rsidRDefault="00B318DD" w:rsidP="00B31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Event Notificaiton cannot work without clearly defind notification URI.</w:t>
            </w:r>
            <w:r w:rsidR="007863B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1EE2C" w:rsidR="001E41F3" w:rsidRDefault="00196F60">
            <w:pPr>
              <w:pStyle w:val="CRCoverPage"/>
              <w:spacing w:after="0"/>
              <w:ind w:left="100"/>
              <w:rPr>
                <w:noProof/>
              </w:rPr>
            </w:pPr>
            <w:r w:rsidRPr="009E4880">
              <w:t>5.2.2.1</w:t>
            </w:r>
            <w:r>
              <w:t xml:space="preserve">, </w:t>
            </w:r>
            <w:r w:rsidRPr="00B910B8">
              <w:t>5.2.2.1A</w:t>
            </w:r>
            <w:r>
              <w:t xml:space="preserve">, </w:t>
            </w:r>
            <w:r w:rsidRPr="009E4880">
              <w:t>5.2.2.2.1</w:t>
            </w:r>
            <w:r>
              <w:t xml:space="preserve">, </w:t>
            </w:r>
            <w:r w:rsidRPr="009E4880">
              <w:t>5.2.2.2.</w:t>
            </w:r>
            <w:r>
              <w:t xml:space="preserve">2, </w:t>
            </w:r>
            <w:r w:rsidRPr="00B910B8">
              <w:t>6.1.5.2.2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298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F5DB" w:rsidR="001E41F3" w:rsidRDefault="00D30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B4D5EC" w:rsidR="001E41F3" w:rsidRDefault="00D30B67" w:rsidP="00F737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5FA33E" w:rsidR="00495DCA" w:rsidRDefault="00495DCA" w:rsidP="00772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926A78">
              <w:rPr>
                <w:noProof/>
              </w:rPr>
              <w:t xml:space="preserve">backward compatible </w:t>
            </w:r>
            <w:r w:rsidR="00772DEB">
              <w:rPr>
                <w:noProof/>
              </w:rPr>
              <w:t xml:space="preserve">change </w:t>
            </w:r>
            <w:r w:rsidR="00926A78">
              <w:rPr>
                <w:noProof/>
              </w:rPr>
              <w:t xml:space="preserve">to </w:t>
            </w:r>
            <w:r w:rsidR="002C586C">
              <w:rPr>
                <w:noProof/>
              </w:rPr>
              <w:t xml:space="preserve">the </w:t>
            </w:r>
            <w:r w:rsidR="002C586C" w:rsidRPr="0017262F">
              <w:t>Nimsas_SessionEventControl</w:t>
            </w:r>
            <w:r w:rsidR="002C586C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FF3438" w14:textId="77777777" w:rsidR="00F8144D" w:rsidRPr="009E4880" w:rsidRDefault="00F8144D" w:rsidP="00F8144D">
      <w:pPr>
        <w:pStyle w:val="Heading4"/>
      </w:pPr>
      <w:bookmarkStart w:id="2" w:name="_Toc160890533"/>
      <w:r w:rsidRPr="009E4880">
        <w:t>5.2.2.1</w:t>
      </w:r>
      <w:r w:rsidRPr="009E4880">
        <w:tab/>
        <w:t>Introduction</w:t>
      </w:r>
      <w:bookmarkEnd w:id="2"/>
    </w:p>
    <w:p w14:paraId="69831C90" w14:textId="77777777" w:rsidR="00F8144D" w:rsidRPr="00B910B8" w:rsidRDefault="00F8144D" w:rsidP="00F8144D">
      <w:r w:rsidRPr="00B910B8">
        <w:t>The Service operations defined for the Nimsas_SessionEventControl service are as follows:</w:t>
      </w:r>
    </w:p>
    <w:p w14:paraId="65EBA072" w14:textId="77777777" w:rsidR="00F8144D" w:rsidRPr="00B910B8" w:rsidRDefault="00F8144D" w:rsidP="00F8144D">
      <w:pPr>
        <w:pStyle w:val="B1"/>
      </w:pPr>
      <w:r w:rsidRPr="00B910B8">
        <w:t>-</w:t>
      </w:r>
      <w:r w:rsidRPr="00B910B8">
        <w:tab/>
        <w:t>Notify: It allows the IMS AS to notify the IMS session control events of a specific IMS subscriber to NFs. This service operation reports the event to the consumer that has subscribed implicitly.</w:t>
      </w:r>
    </w:p>
    <w:p w14:paraId="1B7710FB" w14:textId="39F7FB5E" w:rsidR="00F8144D" w:rsidRPr="007850CC" w:rsidRDefault="00F8144D" w:rsidP="00F8144D">
      <w:pPr>
        <w:pStyle w:val="NO"/>
        <w:rPr>
          <w:rFonts w:eastAsia="等线"/>
          <w:lang w:eastAsia="zh-CN"/>
        </w:rPr>
      </w:pPr>
      <w:bookmarkStart w:id="3" w:name="_Hlk131161188"/>
      <w:r w:rsidRPr="00B910B8">
        <w:t>NOTE:</w:t>
      </w:r>
      <w:r w:rsidRPr="00B910B8">
        <w:tab/>
        <w:t xml:space="preserve">Explicit subscription to receive session events is </w:t>
      </w:r>
      <w:del w:id="4" w:author="Baixiao" w:date="2024-05-14T15:22:00Z">
        <w:r w:rsidRPr="00B910B8" w:rsidDel="00F8144D">
          <w:delText>another service operation defined in TS</w:delText>
        </w:r>
        <w:r w:rsidDel="00F8144D">
          <w:delText> </w:delText>
        </w:r>
        <w:r w:rsidRPr="009E4880" w:rsidDel="00F8144D">
          <w:delText>23.</w:delText>
        </w:r>
        <w:r w:rsidRPr="00B910B8" w:rsidDel="00F8144D">
          <w:delText>228</w:delText>
        </w:r>
        <w:r w:rsidRPr="009E4880" w:rsidDel="00F8144D">
          <w:delText> [</w:delText>
        </w:r>
        <w:r w:rsidRPr="00B910B8" w:rsidDel="00F8144D">
          <w:delText>14</w:delText>
        </w:r>
        <w:r w:rsidRPr="009E4880" w:rsidDel="00F8144D">
          <w:delText>]</w:delText>
        </w:r>
        <w:r w:rsidRPr="00B910B8" w:rsidDel="00F8144D">
          <w:delText xml:space="preserve"> which has </w:delText>
        </w:r>
      </w:del>
      <w:r w:rsidRPr="00B910B8">
        <w:t>not specified in this Release. In this Release an implicit subscription is assumed where the IMS AS notifies a configured or discovered the NF consumer of a call event through a Notify.</w:t>
      </w:r>
    </w:p>
    <w:p w14:paraId="41D31F50" w14:textId="77777777" w:rsidR="00F8144D" w:rsidRPr="00B910B8" w:rsidRDefault="00F8144D" w:rsidP="00F8144D">
      <w:pPr>
        <w:pStyle w:val="TH"/>
        <w:rPr>
          <w:b w:val="0"/>
        </w:rPr>
      </w:pPr>
      <w:r w:rsidRPr="00B910B8">
        <w:t>Table 5.2.2.1-1: Service operations supported by the Nimsas_SessionEventControl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F8144D" w:rsidRPr="007850CC" w14:paraId="205205F9" w14:textId="77777777" w:rsidTr="00C426C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0765" w14:textId="77777777" w:rsidR="00F8144D" w:rsidRPr="00B910B8" w:rsidRDefault="00F8144D" w:rsidP="00C426C9">
            <w:pPr>
              <w:pStyle w:val="TAH"/>
              <w:rPr>
                <w:b w:val="0"/>
              </w:rPr>
            </w:pPr>
            <w:r w:rsidRPr="00B910B8"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8488" w14:textId="77777777" w:rsidR="00F8144D" w:rsidRPr="00B910B8" w:rsidRDefault="00F8144D" w:rsidP="00C426C9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4341" w14:textId="77777777" w:rsidR="00F8144D" w:rsidRPr="00B910B8" w:rsidRDefault="00F8144D" w:rsidP="00C426C9">
            <w:pPr>
              <w:pStyle w:val="TAH"/>
              <w:rPr>
                <w:b w:val="0"/>
              </w:rPr>
            </w:pPr>
            <w:r w:rsidRPr="00B910B8">
              <w:t>Operation</w:t>
            </w:r>
          </w:p>
          <w:p w14:paraId="1A26D308" w14:textId="77777777" w:rsidR="00F8144D" w:rsidRPr="00B910B8" w:rsidRDefault="00F8144D" w:rsidP="00C426C9">
            <w:pPr>
              <w:pStyle w:val="TAH"/>
              <w:rPr>
                <w:b w:val="0"/>
              </w:rPr>
            </w:pPr>
            <w:r w:rsidRPr="00B910B8"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925" w14:textId="77777777" w:rsidR="00F8144D" w:rsidRPr="00B910B8" w:rsidRDefault="00F8144D" w:rsidP="00C426C9">
            <w:pPr>
              <w:pStyle w:val="TAH"/>
              <w:rPr>
                <w:b w:val="0"/>
              </w:rPr>
            </w:pPr>
            <w:r w:rsidRPr="00B910B8">
              <w:t>Example Consumer(s)</w:t>
            </w:r>
          </w:p>
        </w:tc>
      </w:tr>
      <w:tr w:rsidR="00F8144D" w:rsidRPr="007850CC" w14:paraId="004E4F12" w14:textId="77777777" w:rsidTr="00C426C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D9A8" w14:textId="77777777" w:rsidR="00F8144D" w:rsidRPr="00B910B8" w:rsidRDefault="00F8144D" w:rsidP="00C426C9">
            <w:pPr>
              <w:pStyle w:val="TAL"/>
            </w:pPr>
            <w:r w:rsidRPr="00B910B8">
              <w:t>Notify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E5A" w14:textId="77777777" w:rsidR="00F8144D" w:rsidRPr="00B910B8" w:rsidRDefault="00F8144D" w:rsidP="00C426C9">
            <w:pPr>
              <w:pStyle w:val="TAL"/>
            </w:pPr>
            <w:r w:rsidRPr="00B910B8">
              <w:t>Notification about IMS session control events of a specific IMS subscriber.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3EA4" w14:textId="77777777" w:rsidR="00F8144D" w:rsidRPr="00B910B8" w:rsidRDefault="00F8144D" w:rsidP="00C426C9">
            <w:pPr>
              <w:pStyle w:val="TAL"/>
            </w:pPr>
            <w:r w:rsidRPr="00B910B8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D90B" w14:textId="77777777" w:rsidR="00F8144D" w:rsidRPr="00B910B8" w:rsidRDefault="00F8144D" w:rsidP="00C426C9">
            <w:pPr>
              <w:pStyle w:val="TAL"/>
            </w:pPr>
            <w:r w:rsidRPr="00B910B8">
              <w:t>DCSF</w:t>
            </w:r>
          </w:p>
        </w:tc>
      </w:tr>
    </w:tbl>
    <w:p w14:paraId="573C115F" w14:textId="77777777" w:rsidR="00F8144D" w:rsidRDefault="00F8144D" w:rsidP="00F8144D"/>
    <w:p w14:paraId="778BAC19" w14:textId="4BD88A4F" w:rsidR="00F8144D" w:rsidRPr="006B5418" w:rsidRDefault="00F8144D" w:rsidP="00F81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608905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734D52" w14:textId="26BB4142" w:rsidR="00F8144D" w:rsidRPr="00B910B8" w:rsidRDefault="00F8144D" w:rsidP="00F8144D">
      <w:pPr>
        <w:pStyle w:val="Heading4"/>
      </w:pPr>
      <w:r w:rsidRPr="00B910B8">
        <w:t>5.2.2.1A</w:t>
      </w:r>
      <w:r w:rsidRPr="00B910B8">
        <w:tab/>
        <w:t>Subscribe</w:t>
      </w:r>
      <w:bookmarkEnd w:id="5"/>
    </w:p>
    <w:p w14:paraId="006A028F" w14:textId="4337FDD3" w:rsidR="00F8144D" w:rsidRPr="00B910B8" w:rsidRDefault="00F8144D" w:rsidP="00F8144D">
      <w:r w:rsidRPr="00B910B8">
        <w:t xml:space="preserve">This is a pseudo operation, the </w:t>
      </w:r>
      <w:del w:id="6" w:author="Baixiao" w:date="2024-05-14T15:24:00Z">
        <w:r w:rsidRPr="00B910B8" w:rsidDel="00F8144D">
          <w:delText xml:space="preserve">DCSF </w:delText>
        </w:r>
      </w:del>
      <w:ins w:id="7" w:author="Baixiao" w:date="2024-05-14T15:24:00Z">
        <w:r>
          <w:t>IMS AS</w:t>
        </w:r>
        <w:r w:rsidRPr="00B910B8">
          <w:t xml:space="preserve"> </w:t>
        </w:r>
      </w:ins>
      <w:r w:rsidRPr="00B910B8">
        <w:t xml:space="preserve">does not </w:t>
      </w:r>
      <w:del w:id="8" w:author="Baixiao" w:date="2024-05-14T15:25:00Z">
        <w:r w:rsidRPr="00B910B8" w:rsidDel="00F8144D">
          <w:delText xml:space="preserve">actually </w:delText>
        </w:r>
      </w:del>
      <w:r w:rsidRPr="00B910B8">
        <w:t xml:space="preserve">provide Subscribe service operation </w:t>
      </w:r>
      <w:del w:id="9" w:author="Baixiao" w:date="2024-05-14T15:24:00Z">
        <w:r w:rsidRPr="00B910B8" w:rsidDel="00F8144D">
          <w:delText xml:space="preserve">through Nimsas_SessionEventControl service </w:delText>
        </w:r>
      </w:del>
      <w:r w:rsidRPr="00B910B8">
        <w:t xml:space="preserve">in this Release. </w:t>
      </w:r>
      <w:ins w:id="10" w:author="Baixiao" w:date="2024-05-14T15:26:00Z">
        <w:r w:rsidR="006107E5">
          <w:t>The Notify service operation</w:t>
        </w:r>
      </w:ins>
      <w:ins w:id="11" w:author="Baixiao" w:date="2024-05-14T15:28:00Z">
        <w:r w:rsidR="00903496">
          <w:t xml:space="preserve"> </w:t>
        </w:r>
      </w:ins>
      <w:ins w:id="12" w:author="Baixiao" w:date="2024-05-14T15:26:00Z">
        <w:r w:rsidR="006107E5">
          <w:t xml:space="preserve">is triggered by implicit </w:t>
        </w:r>
      </w:ins>
      <w:del w:id="13" w:author="Baixiao" w:date="2024-05-14T15:27:00Z">
        <w:r w:rsidRPr="00B910B8" w:rsidDel="006107E5">
          <w:delText xml:space="preserve">The actual </w:delText>
        </w:r>
      </w:del>
      <w:r w:rsidRPr="00B910B8">
        <w:t>subscription</w:t>
      </w:r>
      <w:del w:id="14" w:author="Baixiao" w:date="2024-05-14T15:27:00Z">
        <w:r w:rsidRPr="00B910B8" w:rsidDel="006107E5">
          <w:delText xml:space="preserve"> is implicitly subscribed with the SessionEventNotificationUri</w:delText>
        </w:r>
      </w:del>
      <w:ins w:id="15" w:author="Baixiao" w:date="2024-05-14T15:27:00Z">
        <w:r w:rsidR="00903496">
          <w:t xml:space="preserve">, e.g., </w:t>
        </w:r>
      </w:ins>
      <w:ins w:id="16" w:author="Baixiao" w:date="2024-05-14T15:28:00Z">
        <w:r w:rsidR="00903496">
          <w:t>t</w:t>
        </w:r>
      </w:ins>
      <w:ins w:id="17" w:author="Baixiao" w:date="2024-05-14T15:29:00Z">
        <w:r w:rsidR="00903496">
          <w:t xml:space="preserve">he </w:t>
        </w:r>
      </w:ins>
      <w:ins w:id="18" w:author="Baixiao" w:date="2024-05-14T15:28:00Z">
        <w:r w:rsidR="00903496">
          <w:t xml:space="preserve">IMS AS </w:t>
        </w:r>
      </w:ins>
      <w:ins w:id="19" w:author="Baixiao" w:date="2024-05-14T15:29:00Z">
        <w:r w:rsidR="00903496">
          <w:t>notifies the session control events to DCSF based on local configurati</w:t>
        </w:r>
      </w:ins>
      <w:ins w:id="20" w:author="Baixiao" w:date="2024-05-14T15:30:00Z">
        <w:r w:rsidR="00903496">
          <w:t>on</w:t>
        </w:r>
      </w:ins>
      <w:r w:rsidRPr="00B910B8">
        <w:t>.</w:t>
      </w:r>
    </w:p>
    <w:p w14:paraId="2AAC07FE" w14:textId="2E2F4EA7" w:rsidR="00F8144D" w:rsidRPr="006B5418" w:rsidRDefault="00F8144D" w:rsidP="00F81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60890536"/>
      <w:bookmarkEnd w:id="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AEF256" w14:textId="44562EFF" w:rsidR="00F8144D" w:rsidRPr="009E4880" w:rsidRDefault="00F8144D" w:rsidP="00F8144D">
      <w:pPr>
        <w:pStyle w:val="Heading5"/>
      </w:pPr>
      <w:r w:rsidRPr="009E4880">
        <w:t>5.2.2.2.1</w:t>
      </w:r>
      <w:r w:rsidRPr="009E4880">
        <w:tab/>
        <w:t>General</w:t>
      </w:r>
      <w:bookmarkEnd w:id="21"/>
    </w:p>
    <w:p w14:paraId="67939AA4" w14:textId="42668154" w:rsidR="00F8144D" w:rsidRPr="00B910B8" w:rsidRDefault="00F8144D" w:rsidP="00F8144D">
      <w:r w:rsidRPr="00B910B8">
        <w:t xml:space="preserve">This service operation is </w:t>
      </w:r>
      <w:r>
        <w:rPr>
          <w:lang w:eastAsia="zh-CN"/>
        </w:rPr>
        <w:t xml:space="preserve">invoked by IMS AS and </w:t>
      </w:r>
      <w:r w:rsidRPr="00B910B8">
        <w:t xml:space="preserve">used to enables </w:t>
      </w:r>
      <w:ins w:id="22" w:author="Baixiao" w:date="2024-05-14T15:31:00Z">
        <w:r w:rsidR="00903496">
          <w:t xml:space="preserve">the </w:t>
        </w:r>
      </w:ins>
      <w:r w:rsidRPr="00B910B8">
        <w:t>IMS AS to notify consumers of session events related to a specific served IMS subscriber requesting use of IMS media</w:t>
      </w:r>
      <w:r>
        <w:rPr>
          <w:lang w:eastAsia="zh-CN"/>
        </w:rPr>
        <w:t xml:space="preserve"> (e.g. data channel media)</w:t>
      </w:r>
      <w:r w:rsidRPr="00B910B8">
        <w:t>.</w:t>
      </w:r>
    </w:p>
    <w:p w14:paraId="24A077C5" w14:textId="77777777" w:rsidR="00F8144D" w:rsidRPr="00B910B8" w:rsidRDefault="00F8144D" w:rsidP="00F8144D">
      <w:pPr>
        <w:pStyle w:val="Heading5"/>
      </w:pPr>
      <w:bookmarkStart w:id="23" w:name="_Toc160890537"/>
      <w:bookmarkStart w:id="24" w:name="_Toc35971387"/>
      <w:bookmarkStart w:id="25" w:name="_Toc510696595"/>
      <w:r w:rsidRPr="00B910B8">
        <w:t>5.2.2.2.2</w:t>
      </w:r>
      <w:r w:rsidRPr="00B910B8">
        <w:tab/>
        <w:t>Notification for Session Event</w:t>
      </w:r>
      <w:bookmarkEnd w:id="23"/>
    </w:p>
    <w:p w14:paraId="3B1F9383" w14:textId="77777777" w:rsidR="00F8144D" w:rsidRPr="00B910B8" w:rsidRDefault="00F8144D" w:rsidP="00F8144D">
      <w:pPr>
        <w:pStyle w:val="TH"/>
        <w:rPr>
          <w:rFonts w:eastAsiaTheme="minorEastAsia"/>
          <w:b w:val="0"/>
        </w:rPr>
      </w:pPr>
      <w:r>
        <w:object w:dxaOrig="9210" w:dyaOrig="2101" w14:anchorId="66C93B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2pt;height:105pt" o:ole="">
            <v:imagedata r:id="rId12" o:title=""/>
          </v:shape>
          <o:OLEObject Type="Embed" ProgID="Visio.Drawing.15" ShapeID="_x0000_i1025" DrawAspect="Content" ObjectID="_1777482125" r:id="rId13"/>
        </w:object>
      </w:r>
    </w:p>
    <w:p w14:paraId="456AE55A" w14:textId="77777777" w:rsidR="00F8144D" w:rsidRPr="00B910B8" w:rsidRDefault="00F8144D" w:rsidP="00F8144D">
      <w:pPr>
        <w:pStyle w:val="TF"/>
        <w:rPr>
          <w:b w:val="0"/>
        </w:rPr>
      </w:pPr>
      <w:r w:rsidRPr="00B910B8">
        <w:t>Figure 5.2.2.2.2-1: Notification for Session Event</w:t>
      </w:r>
    </w:p>
    <w:p w14:paraId="30ED8297" w14:textId="1EB4B7F9" w:rsidR="00F8144D" w:rsidRPr="00B910B8" w:rsidRDefault="00F8144D" w:rsidP="00F8144D">
      <w:pPr>
        <w:pStyle w:val="B1"/>
      </w:pPr>
      <w:r w:rsidRPr="00B910B8">
        <w:t>1.</w:t>
      </w:r>
      <w:r w:rsidRPr="00B910B8">
        <w:tab/>
      </w:r>
      <w:r>
        <w:rPr>
          <w:noProof/>
        </w:rPr>
        <w:t>If the IMS AS observes</w:t>
      </w:r>
      <w:r>
        <w:rPr>
          <w:noProof/>
          <w:lang w:eastAsia="zh-CN"/>
        </w:rPr>
        <w:t xml:space="preserve"> the </w:t>
      </w:r>
      <w:r w:rsidRPr="00B910B8">
        <w:t>IMS session control events of a specific IMS subscriber</w:t>
      </w:r>
      <w:r>
        <w:rPr>
          <w:noProof/>
          <w:lang w:eastAsia="zh-CN"/>
        </w:rPr>
        <w:t xml:space="preserve"> that requesting use of IMS data channel media, for which an NF service consumer has subscribed as specified in clause</w:t>
      </w:r>
      <w:r>
        <w:t> </w:t>
      </w:r>
      <w:r w:rsidRPr="00B910B8">
        <w:t>5.2.2.</w:t>
      </w:r>
      <w:del w:id="26" w:author="Baixiao" w:date="2024-05-14T15:33:00Z">
        <w:r w:rsidRPr="00B910B8" w:rsidDel="00903496">
          <w:delText>2</w:delText>
        </w:r>
      </w:del>
      <w:ins w:id="27" w:author="Baixiao" w:date="2024-05-14T15:33:00Z">
        <w:r w:rsidR="00903496">
          <w:t>1</w:t>
        </w:r>
      </w:ins>
      <w:r w:rsidRPr="00B910B8">
        <w:t>A</w:t>
      </w:r>
      <w:r>
        <w:rPr>
          <w:noProof/>
          <w:lang w:eastAsia="zh-CN"/>
        </w:rPr>
        <w:t>,</w:t>
      </w:r>
      <w:r w:rsidRPr="00B910B8">
        <w:t xml:space="preserve"> </w:t>
      </w:r>
      <w:r>
        <w:t>t</w:t>
      </w:r>
      <w:r w:rsidRPr="00B910B8">
        <w:t>he IMS AS shall send a POST request to the SessionEventNotificationUri as specified in clause</w:t>
      </w:r>
      <w:r>
        <w:t> </w:t>
      </w:r>
      <w:r w:rsidRPr="005C1E44">
        <w:t>6.1.5.2.2</w:t>
      </w:r>
      <w:r w:rsidRPr="00B910B8">
        <w:t>.</w:t>
      </w:r>
    </w:p>
    <w:p w14:paraId="22B7ACFB" w14:textId="77777777" w:rsidR="00F8144D" w:rsidRPr="00B910B8" w:rsidRDefault="00F8144D" w:rsidP="00F8144D">
      <w:pPr>
        <w:pStyle w:val="B1"/>
      </w:pPr>
      <w:r w:rsidRPr="00B910B8">
        <w:t>2a.</w:t>
      </w:r>
      <w:r w:rsidRPr="00B910B8">
        <w:tab/>
        <w:t>Upon success, the NF Service Consumer responds with "204 No Content".</w:t>
      </w:r>
      <w:r w:rsidRPr="0091205F">
        <w:t xml:space="preserve"> </w:t>
      </w:r>
      <w:r>
        <w:t>The NF service consumer may invoke the Nimsas_MediaControl service before sending the session event notification response to IMS AS if the NF service consumer determines that media resources for data channel are needed.</w:t>
      </w:r>
    </w:p>
    <w:p w14:paraId="7B73CFA7" w14:textId="77777777" w:rsidR="00F8144D" w:rsidRPr="00B910B8" w:rsidRDefault="00F8144D" w:rsidP="00F8144D">
      <w:pPr>
        <w:pStyle w:val="B1"/>
      </w:pPr>
      <w:r w:rsidRPr="00B910B8">
        <w:t>2b.</w:t>
      </w:r>
      <w:r w:rsidRPr="00B910B8">
        <w:tab/>
        <w:t>On failure or redirection:</w:t>
      </w:r>
    </w:p>
    <w:p w14:paraId="24F23BE5" w14:textId="77777777" w:rsidR="00F8144D" w:rsidRPr="00B910B8" w:rsidRDefault="00F8144D" w:rsidP="00F8144D">
      <w:pPr>
        <w:pStyle w:val="B1"/>
      </w:pPr>
      <w:r w:rsidRPr="00B910B8">
        <w:lastRenderedPageBreak/>
        <w:t>-</w:t>
      </w:r>
      <w:r w:rsidRPr="00B910B8">
        <w:tab/>
        <w:t>If the NF Service Consumer does not consider the "SessionEventNotificationUri" as a valid notification URI, the NF Service Consumer shall return "404 Not Found" status code with the ProblemDetails IE providing details of the error.</w:t>
      </w:r>
    </w:p>
    <w:p w14:paraId="7BF08E57" w14:textId="77777777" w:rsidR="00F8144D" w:rsidRPr="00B910B8" w:rsidRDefault="00F8144D" w:rsidP="00F8144D">
      <w:pPr>
        <w:pStyle w:val="B1"/>
      </w:pPr>
      <w:r w:rsidRPr="00B910B8">
        <w:t>-</w:t>
      </w:r>
      <w:r w:rsidRPr="00B910B8">
        <w:tab/>
        <w:t>In the case of redirection, the NF service consumer shall return 3xx status code, which shall contain a Location header with an URI pointing to the endpoint of another NF service consumer endpoint.</w:t>
      </w:r>
    </w:p>
    <w:bookmarkEnd w:id="24"/>
    <w:bookmarkEnd w:id="25"/>
    <w:p w14:paraId="305C1EE5" w14:textId="56918AC0" w:rsidR="00B57110" w:rsidRDefault="00B57110" w:rsidP="00B57110">
      <w:pPr>
        <w:rPr>
          <w:noProof/>
        </w:rPr>
      </w:pPr>
    </w:p>
    <w:p w14:paraId="77E27683" w14:textId="77777777" w:rsidR="00F8144D" w:rsidRPr="006B5418" w:rsidRDefault="00F8144D" w:rsidP="00F81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4A41AD" w14:textId="77777777" w:rsidR="00F8144D" w:rsidRPr="00B910B8" w:rsidRDefault="00F8144D" w:rsidP="00F8144D">
      <w:pPr>
        <w:pStyle w:val="Heading5"/>
      </w:pPr>
      <w:bookmarkStart w:id="28" w:name="_Toc160890566"/>
      <w:r w:rsidRPr="00B910B8">
        <w:t>6.1.5.2.2</w:t>
      </w:r>
      <w:r w:rsidRPr="00B910B8">
        <w:tab/>
        <w:t>Target URI</w:t>
      </w:r>
      <w:bookmarkEnd w:id="28"/>
    </w:p>
    <w:p w14:paraId="0BC654DB" w14:textId="77777777" w:rsidR="00F8144D" w:rsidRPr="00B910B8" w:rsidRDefault="00F8144D" w:rsidP="00F8144D">
      <w:r w:rsidRPr="00B910B8">
        <w:t>The Callback URI "{SessionEventNotificationUri}" shall be used with the callback URI variables defined in table 6.1.5.2.2-1.</w:t>
      </w:r>
    </w:p>
    <w:p w14:paraId="52B20237" w14:textId="77777777" w:rsidR="00F8144D" w:rsidRPr="00B910B8" w:rsidRDefault="00F8144D" w:rsidP="00F8144D">
      <w:pPr>
        <w:pStyle w:val="TH"/>
        <w:rPr>
          <w:b w:val="0"/>
        </w:rPr>
      </w:pPr>
      <w:r w:rsidRPr="00B910B8">
        <w:t>Table 6.1.5.2.2-1: Callback URI variables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F8144D" w:rsidRPr="0049187D" w14:paraId="3D00EE53" w14:textId="77777777" w:rsidTr="00C426C9">
        <w:trPr>
          <w:jc w:val="center"/>
        </w:trPr>
        <w:tc>
          <w:tcPr>
            <w:tcW w:w="1924" w:type="dxa"/>
            <w:shd w:val="clear" w:color="auto" w:fill="C0C0C0"/>
          </w:tcPr>
          <w:p w14:paraId="120BDBB7" w14:textId="77777777" w:rsidR="00F8144D" w:rsidRPr="00B910B8" w:rsidRDefault="00F8144D" w:rsidP="00C426C9">
            <w:pPr>
              <w:pStyle w:val="TAH"/>
              <w:rPr>
                <w:b w:val="0"/>
              </w:rPr>
            </w:pPr>
            <w:r w:rsidRPr="00B910B8">
              <w:t>Name</w:t>
            </w:r>
          </w:p>
        </w:tc>
        <w:tc>
          <w:tcPr>
            <w:tcW w:w="7814" w:type="dxa"/>
            <w:shd w:val="clear" w:color="auto" w:fill="C0C0C0"/>
            <w:vAlign w:val="center"/>
          </w:tcPr>
          <w:p w14:paraId="6BF8A5E3" w14:textId="77777777" w:rsidR="00F8144D" w:rsidRPr="00B910B8" w:rsidRDefault="00F8144D" w:rsidP="00C426C9">
            <w:pPr>
              <w:pStyle w:val="TAH"/>
              <w:rPr>
                <w:b w:val="0"/>
              </w:rPr>
            </w:pPr>
            <w:r w:rsidRPr="00B910B8">
              <w:t>Definition</w:t>
            </w:r>
          </w:p>
        </w:tc>
      </w:tr>
      <w:tr w:rsidR="00F8144D" w:rsidRPr="0049187D" w14:paraId="722055F5" w14:textId="77777777" w:rsidTr="00C426C9">
        <w:trPr>
          <w:jc w:val="center"/>
        </w:trPr>
        <w:tc>
          <w:tcPr>
            <w:tcW w:w="1924" w:type="dxa"/>
          </w:tcPr>
          <w:p w14:paraId="67C3BF8A" w14:textId="77777777" w:rsidR="00F8144D" w:rsidRPr="00B910B8" w:rsidRDefault="00F8144D" w:rsidP="00C426C9">
            <w:pPr>
              <w:pStyle w:val="TAL"/>
            </w:pPr>
            <w:r w:rsidRPr="00B910B8">
              <w:t>SessionEventNotificationUri</w:t>
            </w:r>
          </w:p>
        </w:tc>
        <w:tc>
          <w:tcPr>
            <w:tcW w:w="7814" w:type="dxa"/>
            <w:vAlign w:val="center"/>
          </w:tcPr>
          <w:p w14:paraId="6C31C810" w14:textId="053AC9A3" w:rsidR="00266531" w:rsidRDefault="00F8144D" w:rsidP="00266531">
            <w:pPr>
              <w:pStyle w:val="TAL"/>
              <w:rPr>
                <w:ins w:id="29" w:author="Baixiao" w:date="2024-05-14T15:53:00Z"/>
              </w:rPr>
            </w:pPr>
            <w:r w:rsidRPr="00B910B8">
              <w:t xml:space="preserve">The notification URI of </w:t>
            </w:r>
            <w:del w:id="30" w:author="Baixiao" w:date="2024-05-14T15:36:00Z">
              <w:r w:rsidRPr="00B910B8" w:rsidDel="00266531">
                <w:delText>session event</w:delText>
              </w:r>
            </w:del>
            <w:ins w:id="31" w:author="Baixiao" w:date="2024-05-14T15:36:00Z">
              <w:r w:rsidR="00266531">
                <w:t>the Service</w:t>
              </w:r>
            </w:ins>
            <w:r w:rsidRPr="00B910B8">
              <w:t xml:space="preserve"> Consumer</w:t>
            </w:r>
            <w:ins w:id="32" w:author="Baixiao" w:date="2024-05-14T15:51:00Z">
              <w:r w:rsidR="007B4C9B">
                <w:t xml:space="preserve"> (i.e., DCSF)</w:t>
              </w:r>
            </w:ins>
            <w:r w:rsidRPr="00B910B8">
              <w:t xml:space="preserve"> </w:t>
            </w:r>
            <w:del w:id="33" w:author="Baixiao" w:date="2024-05-14T15:36:00Z">
              <w:r w:rsidRPr="00B910B8" w:rsidDel="00266531">
                <w:delText xml:space="preserve">where </w:delText>
              </w:r>
            </w:del>
            <w:r w:rsidRPr="00B910B8">
              <w:t xml:space="preserve">to receive the </w:t>
            </w:r>
            <w:del w:id="34" w:author="Baixiao" w:date="2024-05-14T15:37:00Z">
              <w:r w:rsidRPr="00B910B8" w:rsidDel="00266531">
                <w:delText xml:space="preserve">requested </w:delText>
              </w:r>
            </w:del>
            <w:r w:rsidRPr="00B910B8">
              <w:t>session event</w:t>
            </w:r>
            <w:ins w:id="35" w:author="Baixiao" w:date="2024-05-14T15:37:00Z">
              <w:r w:rsidR="00266531">
                <w:t>s</w:t>
              </w:r>
            </w:ins>
            <w:r w:rsidRPr="00B910B8">
              <w:t xml:space="preserve">. </w:t>
            </w:r>
          </w:p>
          <w:p w14:paraId="3B563461" w14:textId="77777777" w:rsidR="00525657" w:rsidRDefault="00525657" w:rsidP="00266531">
            <w:pPr>
              <w:pStyle w:val="TAL"/>
              <w:rPr>
                <w:ins w:id="36" w:author="Baixiao" w:date="2024-05-14T15:37:00Z"/>
              </w:rPr>
            </w:pPr>
          </w:p>
          <w:p w14:paraId="5B9805B8" w14:textId="72DBCA1A" w:rsidR="00F8144D" w:rsidRPr="00B910B8" w:rsidRDefault="00266531" w:rsidP="00525657">
            <w:pPr>
              <w:pStyle w:val="TAL"/>
            </w:pPr>
            <w:ins w:id="37" w:author="Baixiao" w:date="2024-05-14T15:37:00Z">
              <w:r>
                <w:t xml:space="preserve">In this release, </w:t>
              </w:r>
            </w:ins>
            <w:del w:id="38" w:author="Baixiao" w:date="2024-05-14T15:37:00Z">
              <w:r w:rsidR="00F8144D" w:rsidRPr="00B910B8" w:rsidDel="00266531">
                <w:delText>T</w:delText>
              </w:r>
            </w:del>
            <w:ins w:id="39" w:author="Baixiao" w:date="2024-05-14T15:37:00Z">
              <w:r>
                <w:t>t</w:t>
              </w:r>
            </w:ins>
            <w:r w:rsidR="00F8144D" w:rsidRPr="00B910B8">
              <w:t>he SessionEventNotificationUri</w:t>
            </w:r>
            <w:ins w:id="40" w:author="Baixiao" w:date="2024-05-14T15:52:00Z">
              <w:r w:rsidR="00525657">
                <w:t xml:space="preserve"> of the Service Consumer</w:t>
              </w:r>
            </w:ins>
            <w:r w:rsidR="00F8144D" w:rsidRPr="00B910B8">
              <w:t xml:space="preserve"> is </w:t>
            </w:r>
            <w:ins w:id="41" w:author="Baixiao" w:date="2024-05-14T15:38:00Z">
              <w:r>
                <w:t>locally configured in the IMS AS</w:t>
              </w:r>
            </w:ins>
            <w:ins w:id="42" w:author="Baixiao" w:date="2024-05-14T15:52:00Z">
              <w:r w:rsidR="00525657">
                <w:t xml:space="preserve"> or discovered </w:t>
              </w:r>
            </w:ins>
            <w:ins w:id="43" w:author="Baixiao" w:date="2024-05-14T15:56:00Z">
              <w:r w:rsidR="00525657">
                <w:t xml:space="preserve">by the IMS AS </w:t>
              </w:r>
            </w:ins>
            <w:ins w:id="44" w:author="Baixiao" w:date="2024-05-14T15:52:00Z">
              <w:r w:rsidR="00525657">
                <w:t xml:space="preserve">via NRF </w:t>
              </w:r>
            </w:ins>
            <w:ins w:id="45" w:author="Baixiao" w:date="2024-05-14T15:56:00Z">
              <w:r w:rsidR="00525657">
                <w:rPr>
                  <w:rFonts w:hint="eastAsia"/>
                  <w:lang w:eastAsia="zh-CN"/>
                </w:rPr>
                <w:t>(</w:t>
              </w:r>
            </w:ins>
            <w:ins w:id="46" w:author="Baixiao" w:date="2024-05-14T15:55:00Z">
              <w:r w:rsidR="00525657">
                <w:t>in the default notification subscription with the "</w:t>
              </w:r>
            </w:ins>
            <w:ins w:id="47" w:author="Baixiao" w:date="2024-05-14T15:56:00Z">
              <w:r w:rsidR="00525657">
                <w:t>DC_SESSION</w:t>
              </w:r>
            </w:ins>
            <w:ins w:id="48" w:author="Baixiao" w:date="2024-05-14T15:57:00Z">
              <w:r w:rsidR="00525657">
                <w:t>_EVENT</w:t>
              </w:r>
            </w:ins>
            <w:ins w:id="49" w:author="Baixiao" w:date="2024-05-14T15:55:00Z">
              <w:r w:rsidR="00525657" w:rsidRPr="00201EAE">
                <w:t>_NOTIFICATION</w:t>
              </w:r>
              <w:r w:rsidR="00525657">
                <w:t>" notification type</w:t>
              </w:r>
            </w:ins>
            <w:ins w:id="50" w:author="Baixiao" w:date="2024-05-14T15:56:00Z">
              <w:r w:rsidR="00525657">
                <w:t>)</w:t>
              </w:r>
            </w:ins>
            <w:del w:id="51" w:author="Baixiao" w:date="2024-05-14T15:38:00Z">
              <w:r w:rsidR="00F8144D" w:rsidRPr="00B910B8" w:rsidDel="00266531">
                <w:delText>not provided by NF service consumer via Nimsas_SessionEventControl API in this Release</w:delText>
              </w:r>
            </w:del>
            <w:r w:rsidR="00F8144D" w:rsidRPr="00B910B8">
              <w:t>.</w:t>
            </w:r>
          </w:p>
        </w:tc>
      </w:tr>
    </w:tbl>
    <w:p w14:paraId="363D29AC" w14:textId="588A58D0" w:rsidR="00F8144D" w:rsidRDefault="00F8144D" w:rsidP="00B57110">
      <w:pPr>
        <w:rPr>
          <w:noProof/>
        </w:rPr>
      </w:pPr>
    </w:p>
    <w:p w14:paraId="6B37A506" w14:textId="77777777" w:rsidR="00F8144D" w:rsidRPr="006B5418" w:rsidRDefault="00F8144D" w:rsidP="00F81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CB9708" w14:textId="77777777" w:rsidR="00F8144D" w:rsidRDefault="00F8144D" w:rsidP="00F8144D">
      <w:pPr>
        <w:pStyle w:val="Heading1"/>
      </w:pPr>
      <w:bookmarkStart w:id="52" w:name="_Toc160890633"/>
      <w:r>
        <w:t>A.2</w:t>
      </w:r>
      <w:r>
        <w:tab/>
      </w:r>
      <w:r w:rsidRPr="0017262F">
        <w:t>Nimsas_SessionEventControl</w:t>
      </w:r>
      <w:r>
        <w:t xml:space="preserve"> API</w:t>
      </w:r>
      <w:bookmarkEnd w:id="52"/>
    </w:p>
    <w:p w14:paraId="216DFBFA" w14:textId="77777777" w:rsidR="00F8144D" w:rsidRPr="007C27B2" w:rsidRDefault="00F8144D" w:rsidP="00F8144D">
      <w:pPr>
        <w:pStyle w:val="PL"/>
      </w:pPr>
      <w:r w:rsidRPr="007C27B2">
        <w:t>openapi: 3.0.0</w:t>
      </w:r>
    </w:p>
    <w:p w14:paraId="13687925" w14:textId="77777777" w:rsidR="00F8144D" w:rsidRPr="007C27B2" w:rsidRDefault="00F8144D" w:rsidP="00F8144D">
      <w:pPr>
        <w:pStyle w:val="PL"/>
      </w:pPr>
    </w:p>
    <w:p w14:paraId="29FC3352" w14:textId="77777777" w:rsidR="00F8144D" w:rsidRPr="007C27B2" w:rsidRDefault="00F8144D" w:rsidP="00F8144D">
      <w:pPr>
        <w:pStyle w:val="PL"/>
      </w:pPr>
      <w:r w:rsidRPr="007C27B2">
        <w:t>info:</w:t>
      </w:r>
    </w:p>
    <w:p w14:paraId="4B499114" w14:textId="77777777" w:rsidR="00F8144D" w:rsidRDefault="00F8144D" w:rsidP="00F8144D">
      <w:pPr>
        <w:pStyle w:val="PL"/>
      </w:pPr>
    </w:p>
    <w:p w14:paraId="604F8042" w14:textId="77777777" w:rsidR="00F8144D" w:rsidRPr="007C27B2" w:rsidRDefault="00F8144D" w:rsidP="00F8144D">
      <w:pPr>
        <w:pStyle w:val="PL"/>
      </w:pPr>
      <w:r w:rsidRPr="007C27B2">
        <w:t xml:space="preserve">  title: 'IMS AS SessionEventControl Service'</w:t>
      </w:r>
    </w:p>
    <w:p w14:paraId="64F85591" w14:textId="77777777" w:rsidR="00F8144D" w:rsidRPr="007C27B2" w:rsidRDefault="00F8144D" w:rsidP="00F8144D">
      <w:pPr>
        <w:pStyle w:val="PL"/>
      </w:pPr>
      <w:r w:rsidRPr="007C27B2">
        <w:t xml:space="preserve">  version: </w:t>
      </w:r>
      <w:r w:rsidRPr="00A7416D">
        <w:t>1.0.0-alpha.</w:t>
      </w:r>
      <w:r>
        <w:t>2</w:t>
      </w:r>
    </w:p>
    <w:p w14:paraId="25F7839A" w14:textId="77777777" w:rsidR="00F8144D" w:rsidRPr="007C27B2" w:rsidRDefault="00F8144D" w:rsidP="00F8144D">
      <w:pPr>
        <w:pStyle w:val="PL"/>
      </w:pPr>
      <w:r w:rsidRPr="007C27B2">
        <w:t xml:space="preserve">  description: |</w:t>
      </w:r>
    </w:p>
    <w:p w14:paraId="23808250" w14:textId="77777777" w:rsidR="00F8144D" w:rsidRPr="007C27B2" w:rsidRDefault="00F8144D" w:rsidP="00F8144D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141408F6" w14:textId="77777777" w:rsidR="00F8144D" w:rsidRPr="007C27B2" w:rsidRDefault="00F8144D" w:rsidP="00F8144D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5FA88D4C" w14:textId="77777777" w:rsidR="00F8144D" w:rsidRPr="007C27B2" w:rsidRDefault="00F8144D" w:rsidP="00F8144D">
      <w:pPr>
        <w:pStyle w:val="PL"/>
      </w:pPr>
      <w:r w:rsidRPr="007C27B2">
        <w:t xml:space="preserve">    All rights reserved.</w:t>
      </w:r>
    </w:p>
    <w:p w14:paraId="604184D5" w14:textId="77777777" w:rsidR="00F8144D" w:rsidRPr="007C27B2" w:rsidRDefault="00F8144D" w:rsidP="00F8144D">
      <w:pPr>
        <w:pStyle w:val="PL"/>
      </w:pPr>
    </w:p>
    <w:p w14:paraId="4C91D29E" w14:textId="77777777" w:rsidR="00F8144D" w:rsidRPr="007C27B2" w:rsidRDefault="00F8144D" w:rsidP="00F8144D">
      <w:pPr>
        <w:pStyle w:val="PL"/>
      </w:pPr>
      <w:r w:rsidRPr="007C27B2">
        <w:t>externalDocs:</w:t>
      </w:r>
    </w:p>
    <w:p w14:paraId="1149DF2D" w14:textId="77777777" w:rsidR="00F8144D" w:rsidRDefault="00F8144D" w:rsidP="00F8144D">
      <w:pPr>
        <w:pStyle w:val="PL"/>
      </w:pPr>
      <w:r w:rsidRPr="007C27B2">
        <w:t xml:space="preserve">  description: </w:t>
      </w:r>
      <w:r>
        <w:t>&gt;</w:t>
      </w:r>
    </w:p>
    <w:p w14:paraId="5A038AC7" w14:textId="77777777" w:rsidR="00F8144D" w:rsidRDefault="00F8144D" w:rsidP="00F8144D">
      <w:pPr>
        <w:pStyle w:val="PL"/>
      </w:pPr>
      <w:r w:rsidRPr="007C27B2">
        <w:t xml:space="preserve">    3GPP TS 29.175 V</w:t>
      </w:r>
      <w:r>
        <w:t>18</w:t>
      </w:r>
      <w:r w:rsidRPr="007C27B2">
        <w:t>.</w:t>
      </w:r>
      <w:r>
        <w:t>0</w:t>
      </w:r>
      <w:r w:rsidRPr="007C27B2">
        <w:t>.0; IP Multimedia Subsystem; IP Multimedia Subsystem (IMS) Application</w:t>
      </w:r>
    </w:p>
    <w:p w14:paraId="54EFCE6E" w14:textId="77777777" w:rsidR="00F8144D" w:rsidRPr="007C27B2" w:rsidRDefault="00F8144D" w:rsidP="00F8144D">
      <w:pPr>
        <w:pStyle w:val="PL"/>
      </w:pPr>
      <w:r w:rsidRPr="007C27B2">
        <w:t xml:space="preserve">    Server (AS) Services; Stage 3</w:t>
      </w:r>
    </w:p>
    <w:p w14:paraId="0ECF3F82" w14:textId="77777777" w:rsidR="00F8144D" w:rsidRPr="007C27B2" w:rsidRDefault="00F8144D" w:rsidP="00F8144D">
      <w:pPr>
        <w:pStyle w:val="PL"/>
      </w:pPr>
      <w:r w:rsidRPr="007C27B2">
        <w:t xml:space="preserve">  url: 'https://www.3gpp.org/ftp/Specs/archive/29_series/29.175/'</w:t>
      </w:r>
    </w:p>
    <w:p w14:paraId="3FC42722" w14:textId="77777777" w:rsidR="00F8144D" w:rsidRPr="007C27B2" w:rsidRDefault="00F8144D" w:rsidP="00F8144D">
      <w:pPr>
        <w:pStyle w:val="PL"/>
      </w:pPr>
    </w:p>
    <w:p w14:paraId="631E1313" w14:textId="77777777" w:rsidR="00F8144D" w:rsidRPr="007C27B2" w:rsidRDefault="00F8144D" w:rsidP="00F8144D">
      <w:pPr>
        <w:pStyle w:val="PL"/>
      </w:pPr>
      <w:r w:rsidRPr="007C27B2">
        <w:t>servers:</w:t>
      </w:r>
    </w:p>
    <w:p w14:paraId="13CEA3EF" w14:textId="77777777" w:rsidR="00F8144D" w:rsidRPr="007C27B2" w:rsidRDefault="00F8144D" w:rsidP="00F8144D">
      <w:pPr>
        <w:pStyle w:val="PL"/>
      </w:pPr>
      <w:r w:rsidRPr="007C27B2">
        <w:t xml:space="preserve">  - url: '{apiRoot}/nimsas-sec/v1'</w:t>
      </w:r>
    </w:p>
    <w:p w14:paraId="7973CE1B" w14:textId="77777777" w:rsidR="00F8144D" w:rsidRPr="007C27B2" w:rsidRDefault="00F8144D" w:rsidP="00F8144D">
      <w:pPr>
        <w:pStyle w:val="PL"/>
      </w:pPr>
      <w:r w:rsidRPr="007C27B2">
        <w:t xml:space="preserve">    variables:</w:t>
      </w:r>
    </w:p>
    <w:p w14:paraId="6AB6CA2E" w14:textId="77777777" w:rsidR="00F8144D" w:rsidRPr="007C27B2" w:rsidRDefault="00F8144D" w:rsidP="00F8144D">
      <w:pPr>
        <w:pStyle w:val="PL"/>
      </w:pPr>
      <w:r w:rsidRPr="007C27B2">
        <w:t xml:space="preserve">      apiRoot:</w:t>
      </w:r>
    </w:p>
    <w:p w14:paraId="017747F7" w14:textId="77777777" w:rsidR="00F8144D" w:rsidRPr="007C27B2" w:rsidRDefault="00F8144D" w:rsidP="00F8144D">
      <w:pPr>
        <w:pStyle w:val="PL"/>
      </w:pPr>
      <w:r w:rsidRPr="007C27B2">
        <w:t xml:space="preserve">        default: https://example.com</w:t>
      </w:r>
    </w:p>
    <w:p w14:paraId="58108EDE" w14:textId="77777777" w:rsidR="00F8144D" w:rsidRPr="007C27B2" w:rsidRDefault="00F8144D" w:rsidP="00F8144D">
      <w:pPr>
        <w:pStyle w:val="PL"/>
      </w:pPr>
      <w:r w:rsidRPr="007C27B2">
        <w:t xml:space="preserve">        description: apiRoot as defined in clause 4.4 of 3GPP TS 29.501</w:t>
      </w:r>
    </w:p>
    <w:p w14:paraId="0E45C713" w14:textId="77777777" w:rsidR="00F8144D" w:rsidRPr="007C27B2" w:rsidRDefault="00F8144D" w:rsidP="00F8144D">
      <w:pPr>
        <w:pStyle w:val="PL"/>
      </w:pPr>
    </w:p>
    <w:p w14:paraId="25F2DC7A" w14:textId="77777777" w:rsidR="00F8144D" w:rsidRPr="007C27B2" w:rsidRDefault="00F8144D" w:rsidP="00F8144D">
      <w:pPr>
        <w:pStyle w:val="PL"/>
      </w:pPr>
      <w:r w:rsidRPr="007C27B2">
        <w:t>security:</w:t>
      </w:r>
    </w:p>
    <w:p w14:paraId="7100ED1D" w14:textId="77777777" w:rsidR="00F8144D" w:rsidRPr="007C27B2" w:rsidRDefault="00F8144D" w:rsidP="00F8144D">
      <w:pPr>
        <w:pStyle w:val="PL"/>
      </w:pPr>
      <w:r w:rsidRPr="007C27B2">
        <w:t xml:space="preserve">  - {}</w:t>
      </w:r>
    </w:p>
    <w:p w14:paraId="4B956599" w14:textId="77777777" w:rsidR="00F8144D" w:rsidRPr="007C27B2" w:rsidRDefault="00F8144D" w:rsidP="00F8144D">
      <w:pPr>
        <w:pStyle w:val="PL"/>
      </w:pPr>
      <w:r w:rsidRPr="007C27B2">
        <w:t xml:space="preserve">  - oAuth2ClientCredentials:</w:t>
      </w:r>
    </w:p>
    <w:p w14:paraId="3D67865C" w14:textId="77777777" w:rsidR="00F8144D" w:rsidRPr="007C27B2" w:rsidRDefault="00F8144D" w:rsidP="00F8144D">
      <w:pPr>
        <w:pStyle w:val="PL"/>
      </w:pPr>
      <w:r w:rsidRPr="007C27B2">
        <w:t xml:space="preserve">      - nimsas-sec</w:t>
      </w:r>
    </w:p>
    <w:p w14:paraId="479A40DA" w14:textId="77777777" w:rsidR="00F8144D" w:rsidRPr="007C27B2" w:rsidRDefault="00F8144D" w:rsidP="00F8144D">
      <w:pPr>
        <w:pStyle w:val="PL"/>
      </w:pPr>
    </w:p>
    <w:p w14:paraId="03B6C557" w14:textId="77777777" w:rsidR="00F8144D" w:rsidRPr="007C27B2" w:rsidRDefault="00F8144D" w:rsidP="00F8144D">
      <w:pPr>
        <w:pStyle w:val="PL"/>
      </w:pPr>
      <w:r w:rsidRPr="007C27B2">
        <w:t>paths:</w:t>
      </w:r>
    </w:p>
    <w:p w14:paraId="15BD3B6D" w14:textId="77777777" w:rsidR="00F8144D" w:rsidRPr="007C27B2" w:rsidRDefault="00F8144D" w:rsidP="00F8144D">
      <w:pPr>
        <w:pStyle w:val="PL"/>
      </w:pPr>
      <w:r w:rsidRPr="007C27B2">
        <w:t xml:space="preserve">  /session-event-subscriptions:</w:t>
      </w:r>
    </w:p>
    <w:p w14:paraId="179D8D81" w14:textId="77777777" w:rsidR="00F8144D" w:rsidRPr="007C27B2" w:rsidRDefault="00F8144D" w:rsidP="00F8144D">
      <w:pPr>
        <w:pStyle w:val="PL"/>
      </w:pPr>
      <w:r w:rsidRPr="007C27B2">
        <w:t xml:space="preserve">    post:</w:t>
      </w:r>
    </w:p>
    <w:p w14:paraId="124A5D97" w14:textId="77777777" w:rsidR="00F8144D" w:rsidRPr="007C27B2" w:rsidRDefault="00F8144D" w:rsidP="00F8144D">
      <w:pPr>
        <w:pStyle w:val="PL"/>
      </w:pPr>
      <w:r w:rsidRPr="007C27B2">
        <w:t xml:space="preserve">    # This is a pseudo operation, </w:t>
      </w:r>
      <w:r>
        <w:t>NF service consumers</w:t>
      </w:r>
      <w:r w:rsidRPr="007C27B2">
        <w:t xml:space="preserve"> shall NOT invoke this method!</w:t>
      </w:r>
    </w:p>
    <w:p w14:paraId="49F52785" w14:textId="77777777" w:rsidR="00F8144D" w:rsidRPr="007C27B2" w:rsidRDefault="00F8144D" w:rsidP="00F8144D">
      <w:pPr>
        <w:pStyle w:val="PL"/>
      </w:pPr>
      <w:r w:rsidRPr="007C27B2">
        <w:t xml:space="preserve">      summary: Nimsas_SessionEventControl Subscribe service operation, pseudo operation</w:t>
      </w:r>
    </w:p>
    <w:p w14:paraId="5CFA05F6" w14:textId="77777777" w:rsidR="00F8144D" w:rsidRPr="007C27B2" w:rsidRDefault="00F8144D" w:rsidP="00F8144D">
      <w:pPr>
        <w:pStyle w:val="PL"/>
      </w:pPr>
      <w:r w:rsidRPr="007C27B2">
        <w:t xml:space="preserve">      tags:</w:t>
      </w:r>
    </w:p>
    <w:p w14:paraId="7EC396BD" w14:textId="77777777" w:rsidR="00F8144D" w:rsidRPr="007C27B2" w:rsidRDefault="00F8144D" w:rsidP="00F8144D">
      <w:pPr>
        <w:pStyle w:val="PL"/>
      </w:pPr>
      <w:r w:rsidRPr="007C27B2">
        <w:t xml:space="preserve">        - Session Event Subscriptions (Collection)</w:t>
      </w:r>
    </w:p>
    <w:p w14:paraId="307AD1D6" w14:textId="77777777" w:rsidR="00F8144D" w:rsidRPr="007C27B2" w:rsidRDefault="00F8144D" w:rsidP="00F8144D">
      <w:pPr>
        <w:pStyle w:val="PL"/>
      </w:pPr>
      <w:r w:rsidRPr="007C27B2">
        <w:t xml:space="preserve">      operationId: Subscribe</w:t>
      </w:r>
    </w:p>
    <w:p w14:paraId="72D0DE46" w14:textId="77777777" w:rsidR="00F8144D" w:rsidRPr="007C27B2" w:rsidRDefault="00F8144D" w:rsidP="00F8144D">
      <w:pPr>
        <w:pStyle w:val="PL"/>
      </w:pPr>
      <w:r w:rsidRPr="007C27B2">
        <w:t xml:space="preserve">      requestBody:</w:t>
      </w:r>
    </w:p>
    <w:p w14:paraId="51EC13F9" w14:textId="77777777" w:rsidR="00F8144D" w:rsidRPr="007C27B2" w:rsidRDefault="00F8144D" w:rsidP="00F8144D">
      <w:pPr>
        <w:pStyle w:val="PL"/>
      </w:pPr>
      <w:r w:rsidRPr="007C27B2">
        <w:lastRenderedPageBreak/>
        <w:t xml:space="preserve">        required: true</w:t>
      </w:r>
    </w:p>
    <w:p w14:paraId="68C70AB3" w14:textId="77777777" w:rsidR="00F8144D" w:rsidRPr="007C27B2" w:rsidRDefault="00F8144D" w:rsidP="00F8144D">
      <w:pPr>
        <w:pStyle w:val="PL"/>
      </w:pPr>
      <w:r w:rsidRPr="007C27B2">
        <w:t xml:space="preserve">        content:</w:t>
      </w:r>
    </w:p>
    <w:p w14:paraId="36F26DAA" w14:textId="77777777" w:rsidR="00F8144D" w:rsidRPr="007C27B2" w:rsidRDefault="00F8144D" w:rsidP="00F8144D">
      <w:pPr>
        <w:pStyle w:val="PL"/>
      </w:pPr>
      <w:r w:rsidRPr="007C27B2">
        <w:t xml:space="preserve">          application/json:</w:t>
      </w:r>
    </w:p>
    <w:p w14:paraId="0D65D72C" w14:textId="77777777" w:rsidR="00F8144D" w:rsidRDefault="00F8144D" w:rsidP="00F8144D">
      <w:pPr>
        <w:pStyle w:val="PL"/>
      </w:pPr>
      <w:r>
        <w:t xml:space="preserve">            # Unspecified schema for the JSON body, since this is not used by consumer or producer.</w:t>
      </w:r>
    </w:p>
    <w:p w14:paraId="16FC603E" w14:textId="77777777" w:rsidR="00F8144D" w:rsidRPr="007C27B2" w:rsidRDefault="00F8144D" w:rsidP="00F8144D">
      <w:pPr>
        <w:pStyle w:val="PL"/>
      </w:pPr>
      <w:r w:rsidRPr="007C27B2">
        <w:t xml:space="preserve">            schema: {}</w:t>
      </w:r>
    </w:p>
    <w:p w14:paraId="6B04F945" w14:textId="77777777" w:rsidR="00F8144D" w:rsidRPr="007C27B2" w:rsidRDefault="00F8144D" w:rsidP="00F8144D">
      <w:pPr>
        <w:pStyle w:val="PL"/>
      </w:pPr>
      <w:r w:rsidRPr="007C27B2">
        <w:t xml:space="preserve">      responses:</w:t>
      </w:r>
    </w:p>
    <w:p w14:paraId="38DBC899" w14:textId="77777777" w:rsidR="00F8144D" w:rsidRPr="007C27B2" w:rsidRDefault="00F8144D" w:rsidP="00F8144D">
      <w:pPr>
        <w:pStyle w:val="PL"/>
      </w:pPr>
      <w:r w:rsidRPr="007C27B2">
        <w:t xml:space="preserve">        default:</w:t>
      </w:r>
    </w:p>
    <w:p w14:paraId="62AB6B39" w14:textId="77777777" w:rsidR="00F8144D" w:rsidRPr="007C27B2" w:rsidRDefault="00F8144D" w:rsidP="00F8144D">
      <w:pPr>
        <w:pStyle w:val="PL"/>
      </w:pPr>
      <w:r w:rsidRPr="007C27B2">
        <w:t xml:space="preserve">          $ref: 'TS29571_CommonData.yaml#/components/responses/default'</w:t>
      </w:r>
    </w:p>
    <w:p w14:paraId="653D5B26" w14:textId="77777777" w:rsidR="00F8144D" w:rsidRDefault="00F8144D" w:rsidP="00F8144D">
      <w:pPr>
        <w:pStyle w:val="PL"/>
      </w:pPr>
    </w:p>
    <w:p w14:paraId="7DDE9ACA" w14:textId="77777777" w:rsidR="00F8144D" w:rsidRPr="007C27B2" w:rsidRDefault="00F8144D" w:rsidP="00F8144D">
      <w:pPr>
        <w:pStyle w:val="PL"/>
      </w:pPr>
      <w:r w:rsidRPr="007C27B2">
        <w:t xml:space="preserve">      callbacks:</w:t>
      </w:r>
    </w:p>
    <w:p w14:paraId="5FE53D5A" w14:textId="77777777" w:rsidR="00F8144D" w:rsidRPr="007C27B2" w:rsidRDefault="00F8144D" w:rsidP="00F8144D">
      <w:pPr>
        <w:pStyle w:val="PL"/>
      </w:pPr>
      <w:r w:rsidRPr="007C27B2">
        <w:t xml:space="preserve">        eeNotification:</w:t>
      </w:r>
    </w:p>
    <w:p w14:paraId="786F9D34" w14:textId="77777777" w:rsidR="00F8144D" w:rsidRPr="007C27B2" w:rsidRDefault="00F8144D" w:rsidP="00F8144D">
      <w:pPr>
        <w:pStyle w:val="PL"/>
      </w:pPr>
      <w:r w:rsidRPr="007C27B2">
        <w:t xml:space="preserve">          '{SessionEventNotificationUri}':</w:t>
      </w:r>
    </w:p>
    <w:p w14:paraId="6CEEC93A" w14:textId="64DCF130" w:rsidR="00F8144D" w:rsidRPr="007C27B2" w:rsidRDefault="00F8144D" w:rsidP="00F8144D">
      <w:pPr>
        <w:pStyle w:val="PL"/>
      </w:pPr>
      <w:r w:rsidRPr="007C27B2">
        <w:t xml:space="preserve">          # The </w:t>
      </w:r>
      <w:ins w:id="53" w:author="Baixiao" w:date="2024-05-14T15:58:00Z">
        <w:r w:rsidR="00525657">
          <w:t xml:space="preserve">notification </w:t>
        </w:r>
      </w:ins>
      <w:r w:rsidRPr="007C27B2">
        <w:t>URI</w:t>
      </w:r>
      <w:del w:id="54" w:author="Baixiao" w:date="2024-05-14T15:58:00Z">
        <w:r w:rsidRPr="007C27B2" w:rsidDel="00525657">
          <w:delText xml:space="preserve"> in {SessionEventNotificationUri}</w:delText>
        </w:r>
      </w:del>
      <w:r w:rsidRPr="007C27B2">
        <w:t xml:space="preserve"> is </w:t>
      </w:r>
      <w:del w:id="55" w:author="Baixiao" w:date="2024-05-14T15:58:00Z">
        <w:r w:rsidRPr="007C27B2" w:rsidDel="00525657">
          <w:delText xml:space="preserve">not </w:delText>
        </w:r>
      </w:del>
      <w:r w:rsidRPr="007C27B2">
        <w:t xml:space="preserve">provided by </w:t>
      </w:r>
      <w:ins w:id="56" w:author="Baixiao" w:date="2024-05-17T13:21:00Z">
        <w:r w:rsidR="00C468A3">
          <w:t>local configuration or via NRF</w:t>
        </w:r>
      </w:ins>
      <w:del w:id="57" w:author="Baixiao" w:date="2024-05-14T15:58:00Z">
        <w:r w:rsidRPr="007C27B2" w:rsidDel="00525657">
          <w:delText>NF service consumer via Nimsas_SessionEventControl API in this Release</w:delText>
        </w:r>
      </w:del>
      <w:r w:rsidRPr="007C27B2">
        <w:t>.</w:t>
      </w:r>
    </w:p>
    <w:p w14:paraId="1FAAA14C" w14:textId="77777777" w:rsidR="00F8144D" w:rsidRPr="007C27B2" w:rsidRDefault="00F8144D" w:rsidP="00F8144D">
      <w:pPr>
        <w:pStyle w:val="PL"/>
      </w:pPr>
      <w:r w:rsidRPr="007C27B2">
        <w:t xml:space="preserve">            post:</w:t>
      </w:r>
    </w:p>
    <w:p w14:paraId="6FFA9163" w14:textId="77777777" w:rsidR="00F8144D" w:rsidRPr="007C27B2" w:rsidRDefault="00F8144D" w:rsidP="00F8144D">
      <w:pPr>
        <w:pStyle w:val="PL"/>
      </w:pPr>
      <w:r w:rsidRPr="007C27B2">
        <w:t xml:space="preserve">              requestBody:</w:t>
      </w:r>
    </w:p>
    <w:p w14:paraId="7AA86651" w14:textId="77777777" w:rsidR="00F8144D" w:rsidRPr="007C27B2" w:rsidRDefault="00F8144D" w:rsidP="00F8144D">
      <w:pPr>
        <w:pStyle w:val="PL"/>
      </w:pPr>
      <w:r w:rsidRPr="007C27B2">
        <w:t xml:space="preserve">                required: true</w:t>
      </w:r>
    </w:p>
    <w:p w14:paraId="296A2C3C" w14:textId="77777777" w:rsidR="00F8144D" w:rsidRPr="007C27B2" w:rsidRDefault="00F8144D" w:rsidP="00F8144D">
      <w:pPr>
        <w:pStyle w:val="PL"/>
      </w:pPr>
      <w:r w:rsidRPr="007C27B2">
        <w:t xml:space="preserve">                content:</w:t>
      </w:r>
    </w:p>
    <w:p w14:paraId="692FC88B" w14:textId="77777777" w:rsidR="00F8144D" w:rsidRPr="007C27B2" w:rsidRDefault="00F8144D" w:rsidP="00F8144D">
      <w:pPr>
        <w:pStyle w:val="PL"/>
      </w:pPr>
      <w:r w:rsidRPr="007C27B2">
        <w:t xml:space="preserve">                  application/json:</w:t>
      </w:r>
    </w:p>
    <w:p w14:paraId="692D7906" w14:textId="77777777" w:rsidR="00F8144D" w:rsidRPr="007C27B2" w:rsidRDefault="00F8144D" w:rsidP="00F8144D">
      <w:pPr>
        <w:pStyle w:val="PL"/>
      </w:pPr>
      <w:r w:rsidRPr="007C27B2">
        <w:t xml:space="preserve">                    schema:</w:t>
      </w:r>
    </w:p>
    <w:p w14:paraId="1088D70A" w14:textId="77777777" w:rsidR="00F8144D" w:rsidRPr="007C27B2" w:rsidRDefault="00F8144D" w:rsidP="00F8144D">
      <w:pPr>
        <w:pStyle w:val="PL"/>
      </w:pPr>
      <w:r w:rsidRPr="007C27B2">
        <w:t xml:space="preserve">                      $ref: '#/components/schemas/SessionEventNotification'</w:t>
      </w:r>
    </w:p>
    <w:p w14:paraId="6CAE57C6" w14:textId="77777777" w:rsidR="00F8144D" w:rsidRPr="007C27B2" w:rsidRDefault="00F8144D" w:rsidP="00F8144D">
      <w:pPr>
        <w:pStyle w:val="PL"/>
      </w:pPr>
      <w:r w:rsidRPr="007C27B2">
        <w:t xml:space="preserve">              responses:</w:t>
      </w:r>
    </w:p>
    <w:p w14:paraId="776A2928" w14:textId="77777777" w:rsidR="00F8144D" w:rsidRPr="007C27B2" w:rsidRDefault="00F8144D" w:rsidP="00F8144D">
      <w:pPr>
        <w:pStyle w:val="PL"/>
      </w:pPr>
      <w:r w:rsidRPr="007C27B2">
        <w:t xml:space="preserve">                '204':</w:t>
      </w:r>
    </w:p>
    <w:p w14:paraId="3EB9E8D4" w14:textId="77777777" w:rsidR="00F8144D" w:rsidRPr="007C27B2" w:rsidRDefault="00F8144D" w:rsidP="00F8144D">
      <w:pPr>
        <w:pStyle w:val="PL"/>
      </w:pPr>
      <w:r w:rsidRPr="007C27B2">
        <w:t xml:space="preserve">                  description: No Content, </w:t>
      </w:r>
      <w:r>
        <w:t>n</w:t>
      </w:r>
      <w:r w:rsidRPr="007C27B2">
        <w:t>otification was succesfull</w:t>
      </w:r>
      <w:r>
        <w:t>.</w:t>
      </w:r>
    </w:p>
    <w:p w14:paraId="7D25EC3F" w14:textId="77777777" w:rsidR="00F8144D" w:rsidRPr="007C27B2" w:rsidRDefault="00F8144D" w:rsidP="00F8144D">
      <w:pPr>
        <w:pStyle w:val="PL"/>
      </w:pPr>
      <w:r w:rsidRPr="007C27B2">
        <w:t xml:space="preserve">                '307':</w:t>
      </w:r>
    </w:p>
    <w:p w14:paraId="32E527EC" w14:textId="77777777" w:rsidR="00F8144D" w:rsidRPr="007C27B2" w:rsidRDefault="00F8144D" w:rsidP="00F8144D">
      <w:pPr>
        <w:pStyle w:val="PL"/>
      </w:pPr>
      <w:r w:rsidRPr="007C27B2">
        <w:t xml:space="preserve">                  description: Temporary Redirect</w:t>
      </w:r>
    </w:p>
    <w:p w14:paraId="1C39461A" w14:textId="77777777" w:rsidR="00F8144D" w:rsidRPr="007C27B2" w:rsidRDefault="00F8144D" w:rsidP="00F8144D">
      <w:pPr>
        <w:pStyle w:val="PL"/>
      </w:pPr>
      <w:r w:rsidRPr="007C27B2">
        <w:t xml:space="preserve">                  content:</w:t>
      </w:r>
    </w:p>
    <w:p w14:paraId="5C432437" w14:textId="77777777" w:rsidR="00F8144D" w:rsidRPr="007C27B2" w:rsidRDefault="00F8144D" w:rsidP="00F8144D">
      <w:pPr>
        <w:pStyle w:val="PL"/>
      </w:pPr>
      <w:r w:rsidRPr="007C27B2">
        <w:t xml:space="preserve">                    application/json:</w:t>
      </w:r>
    </w:p>
    <w:p w14:paraId="16D14AD8" w14:textId="77777777" w:rsidR="00F8144D" w:rsidRPr="007C27B2" w:rsidRDefault="00F8144D" w:rsidP="00F8144D">
      <w:pPr>
        <w:pStyle w:val="PL"/>
      </w:pPr>
      <w:r w:rsidRPr="007C27B2">
        <w:t xml:space="preserve">                      schema:</w:t>
      </w:r>
    </w:p>
    <w:p w14:paraId="7630F36B" w14:textId="77777777" w:rsidR="00F8144D" w:rsidRPr="007C27B2" w:rsidRDefault="00F8144D" w:rsidP="00F8144D">
      <w:pPr>
        <w:pStyle w:val="PL"/>
      </w:pPr>
      <w:r w:rsidRPr="007C27B2">
        <w:t xml:space="preserve">                        $ref: 'TS29571_CommonData.yaml#/components/schemas/RedirectResponse'</w:t>
      </w:r>
    </w:p>
    <w:p w14:paraId="4EF73D7E" w14:textId="77777777" w:rsidR="00F8144D" w:rsidRPr="007C27B2" w:rsidRDefault="00F8144D" w:rsidP="00F8144D">
      <w:pPr>
        <w:pStyle w:val="PL"/>
      </w:pPr>
      <w:r w:rsidRPr="007C27B2">
        <w:t xml:space="preserve">                  headers:</w:t>
      </w:r>
    </w:p>
    <w:p w14:paraId="7DFEDAB8" w14:textId="77777777" w:rsidR="00F8144D" w:rsidRPr="007C27B2" w:rsidRDefault="00F8144D" w:rsidP="00F8144D">
      <w:pPr>
        <w:pStyle w:val="PL"/>
      </w:pPr>
      <w:r w:rsidRPr="007C27B2">
        <w:t xml:space="preserve">                    Location:</w:t>
      </w:r>
    </w:p>
    <w:p w14:paraId="3519BDC7" w14:textId="77777777" w:rsidR="00F8144D" w:rsidRDefault="00F8144D" w:rsidP="00F8144D">
      <w:pPr>
        <w:pStyle w:val="PL"/>
      </w:pPr>
      <w:r w:rsidRPr="007C27B2">
        <w:t xml:space="preserve">                      description: </w:t>
      </w:r>
      <w:r>
        <w:t>&gt;</w:t>
      </w:r>
    </w:p>
    <w:p w14:paraId="37925BBA" w14:textId="77777777" w:rsidR="00F8144D" w:rsidRDefault="00F8144D" w:rsidP="00F8144D">
      <w:pPr>
        <w:pStyle w:val="PL"/>
      </w:pPr>
      <w:r w:rsidRPr="007C27B2">
        <w:t xml:space="preserve">                      </w:t>
      </w:r>
      <w:r>
        <w:t xml:space="preserve">  </w:t>
      </w:r>
      <w:r w:rsidRPr="007C27B2">
        <w:t>The URI pointing to the resource located on the redirect target NF</w:t>
      </w:r>
    </w:p>
    <w:p w14:paraId="04D5BFA6" w14:textId="77777777" w:rsidR="00F8144D" w:rsidRPr="007C27B2" w:rsidRDefault="00F8144D" w:rsidP="00F8144D">
      <w:pPr>
        <w:pStyle w:val="PL"/>
      </w:pPr>
      <w:r w:rsidRPr="007C27B2">
        <w:t xml:space="preserve">                      </w:t>
      </w:r>
      <w:r>
        <w:t xml:space="preserve">  </w:t>
      </w:r>
      <w:r w:rsidRPr="007C27B2">
        <w:t>service consumer</w:t>
      </w:r>
      <w:r>
        <w:t>.</w:t>
      </w:r>
    </w:p>
    <w:p w14:paraId="1725E4F3" w14:textId="77777777" w:rsidR="00F8144D" w:rsidRPr="007C27B2" w:rsidRDefault="00F8144D" w:rsidP="00F8144D">
      <w:pPr>
        <w:pStyle w:val="PL"/>
      </w:pPr>
      <w:r w:rsidRPr="007C27B2">
        <w:t xml:space="preserve">                      required: true</w:t>
      </w:r>
    </w:p>
    <w:p w14:paraId="23CD071C" w14:textId="77777777" w:rsidR="00F8144D" w:rsidRPr="007C27B2" w:rsidRDefault="00F8144D" w:rsidP="00F8144D">
      <w:pPr>
        <w:pStyle w:val="PL"/>
      </w:pPr>
      <w:r w:rsidRPr="007C27B2">
        <w:t xml:space="preserve">                      schema:</w:t>
      </w:r>
    </w:p>
    <w:p w14:paraId="0B9685EE" w14:textId="77777777" w:rsidR="00F8144D" w:rsidRPr="007C27B2" w:rsidRDefault="00F8144D" w:rsidP="00F8144D">
      <w:pPr>
        <w:pStyle w:val="PL"/>
      </w:pPr>
      <w:r w:rsidRPr="007C27B2">
        <w:t xml:space="preserve">                        type: string</w:t>
      </w:r>
    </w:p>
    <w:p w14:paraId="289CBD40" w14:textId="77777777" w:rsidR="00F8144D" w:rsidRPr="007C27B2" w:rsidRDefault="00F8144D" w:rsidP="00F8144D">
      <w:pPr>
        <w:pStyle w:val="PL"/>
      </w:pPr>
      <w:r w:rsidRPr="007C27B2">
        <w:t xml:space="preserve">                '308':</w:t>
      </w:r>
    </w:p>
    <w:p w14:paraId="20150629" w14:textId="77777777" w:rsidR="00F8144D" w:rsidRPr="007C27B2" w:rsidRDefault="00F8144D" w:rsidP="00F8144D">
      <w:pPr>
        <w:pStyle w:val="PL"/>
      </w:pPr>
      <w:r w:rsidRPr="007C27B2">
        <w:t xml:space="preserve">                  description: Permanent Redirect</w:t>
      </w:r>
    </w:p>
    <w:p w14:paraId="619A186D" w14:textId="77777777" w:rsidR="00F8144D" w:rsidRPr="007C27B2" w:rsidRDefault="00F8144D" w:rsidP="00F8144D">
      <w:pPr>
        <w:pStyle w:val="PL"/>
      </w:pPr>
      <w:r w:rsidRPr="007C27B2">
        <w:t xml:space="preserve">                  content:</w:t>
      </w:r>
    </w:p>
    <w:p w14:paraId="6FA7FD03" w14:textId="77777777" w:rsidR="00F8144D" w:rsidRPr="007C27B2" w:rsidRDefault="00F8144D" w:rsidP="00F8144D">
      <w:pPr>
        <w:pStyle w:val="PL"/>
      </w:pPr>
      <w:r w:rsidRPr="007C27B2">
        <w:t xml:space="preserve">                    application/json:</w:t>
      </w:r>
    </w:p>
    <w:p w14:paraId="1AA2601E" w14:textId="77777777" w:rsidR="00F8144D" w:rsidRPr="007C27B2" w:rsidRDefault="00F8144D" w:rsidP="00F8144D">
      <w:pPr>
        <w:pStyle w:val="PL"/>
      </w:pPr>
      <w:r w:rsidRPr="007C27B2">
        <w:t xml:space="preserve">                      schema:</w:t>
      </w:r>
    </w:p>
    <w:p w14:paraId="624E1478" w14:textId="77777777" w:rsidR="00F8144D" w:rsidRPr="007C27B2" w:rsidRDefault="00F8144D" w:rsidP="00F8144D">
      <w:pPr>
        <w:pStyle w:val="PL"/>
      </w:pPr>
      <w:r w:rsidRPr="007C27B2">
        <w:t xml:space="preserve">                        $ref: 'TS29571_CommonData.yaml#/components/schemas/RedirectResponse'</w:t>
      </w:r>
    </w:p>
    <w:p w14:paraId="68743AEC" w14:textId="77777777" w:rsidR="00F8144D" w:rsidRPr="007C27B2" w:rsidRDefault="00F8144D" w:rsidP="00F8144D">
      <w:pPr>
        <w:pStyle w:val="PL"/>
      </w:pPr>
      <w:r w:rsidRPr="007C27B2">
        <w:t xml:space="preserve">                  headers:</w:t>
      </w:r>
    </w:p>
    <w:p w14:paraId="4E056F30" w14:textId="77777777" w:rsidR="00F8144D" w:rsidRPr="007C27B2" w:rsidRDefault="00F8144D" w:rsidP="00F8144D">
      <w:pPr>
        <w:pStyle w:val="PL"/>
      </w:pPr>
      <w:r w:rsidRPr="007C27B2">
        <w:t xml:space="preserve">                    Location:</w:t>
      </w:r>
    </w:p>
    <w:p w14:paraId="41875D27" w14:textId="77777777" w:rsidR="00F8144D" w:rsidRDefault="00F8144D" w:rsidP="00F8144D">
      <w:pPr>
        <w:pStyle w:val="PL"/>
      </w:pPr>
      <w:r w:rsidRPr="007C27B2">
        <w:t xml:space="preserve">                      description: </w:t>
      </w:r>
      <w:r>
        <w:t>&gt;</w:t>
      </w:r>
    </w:p>
    <w:p w14:paraId="010D7D69" w14:textId="77777777" w:rsidR="00F8144D" w:rsidRDefault="00F8144D" w:rsidP="00F8144D">
      <w:pPr>
        <w:pStyle w:val="PL"/>
      </w:pPr>
      <w:r w:rsidRPr="007C27B2">
        <w:t xml:space="preserve">                      </w:t>
      </w:r>
      <w:r>
        <w:t xml:space="preserve">  </w:t>
      </w:r>
      <w:r w:rsidRPr="007C27B2">
        <w:t>The URI pointing to the resource located on the redirect target NF</w:t>
      </w:r>
    </w:p>
    <w:p w14:paraId="7D90C942" w14:textId="77777777" w:rsidR="00F8144D" w:rsidRPr="007C27B2" w:rsidRDefault="00F8144D" w:rsidP="00F8144D">
      <w:pPr>
        <w:pStyle w:val="PL"/>
      </w:pPr>
      <w:r w:rsidRPr="007C27B2">
        <w:t xml:space="preserve">                      </w:t>
      </w:r>
      <w:r>
        <w:t xml:space="preserve">  </w:t>
      </w:r>
      <w:r w:rsidRPr="007C27B2">
        <w:t>service consumer</w:t>
      </w:r>
      <w:r>
        <w:t>.</w:t>
      </w:r>
    </w:p>
    <w:p w14:paraId="3685D7F3" w14:textId="77777777" w:rsidR="00F8144D" w:rsidRPr="007C27B2" w:rsidRDefault="00F8144D" w:rsidP="00F8144D">
      <w:pPr>
        <w:pStyle w:val="PL"/>
      </w:pPr>
      <w:r w:rsidRPr="007C27B2">
        <w:t xml:space="preserve">                      required: true</w:t>
      </w:r>
    </w:p>
    <w:p w14:paraId="47BA44BE" w14:textId="77777777" w:rsidR="00F8144D" w:rsidRPr="007C27B2" w:rsidRDefault="00F8144D" w:rsidP="00F8144D">
      <w:pPr>
        <w:pStyle w:val="PL"/>
      </w:pPr>
      <w:r w:rsidRPr="007C27B2">
        <w:t xml:space="preserve">                      schema:</w:t>
      </w:r>
    </w:p>
    <w:p w14:paraId="4FEC0118" w14:textId="77777777" w:rsidR="00F8144D" w:rsidRPr="007C27B2" w:rsidRDefault="00F8144D" w:rsidP="00F8144D">
      <w:pPr>
        <w:pStyle w:val="PL"/>
      </w:pPr>
      <w:r w:rsidRPr="007C27B2">
        <w:t xml:space="preserve">                        type: string</w:t>
      </w:r>
    </w:p>
    <w:p w14:paraId="2BF2C7EB" w14:textId="77777777" w:rsidR="00F8144D" w:rsidRPr="007C27B2" w:rsidRDefault="00F8144D" w:rsidP="00F8144D">
      <w:pPr>
        <w:pStyle w:val="PL"/>
      </w:pPr>
      <w:r w:rsidRPr="007C27B2">
        <w:t xml:space="preserve">                '400':</w:t>
      </w:r>
    </w:p>
    <w:p w14:paraId="1BEC3FD1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'TS29571_CommonData.yaml#/components/responses/400'</w:t>
      </w:r>
    </w:p>
    <w:p w14:paraId="5158E64E" w14:textId="77777777" w:rsidR="00F8144D" w:rsidRPr="007C27B2" w:rsidRDefault="00F8144D" w:rsidP="00F8144D">
      <w:pPr>
        <w:pStyle w:val="PL"/>
      </w:pPr>
      <w:r w:rsidRPr="007C27B2">
        <w:t xml:space="preserve">                '401':</w:t>
      </w:r>
    </w:p>
    <w:p w14:paraId="5A880CB6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'TS29571_CommonData.yaml#/components/responses/401'</w:t>
      </w:r>
    </w:p>
    <w:p w14:paraId="305C7BCF" w14:textId="77777777" w:rsidR="00F8144D" w:rsidRPr="007C27B2" w:rsidRDefault="00F8144D" w:rsidP="00F8144D">
      <w:pPr>
        <w:pStyle w:val="PL"/>
      </w:pPr>
      <w:r w:rsidRPr="007C27B2">
        <w:t xml:space="preserve">                '403':</w:t>
      </w:r>
    </w:p>
    <w:p w14:paraId="670677EF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'TS29571_CommonData.yaml#/components/responses/403'</w:t>
      </w:r>
    </w:p>
    <w:p w14:paraId="7E33ED74" w14:textId="77777777" w:rsidR="00F8144D" w:rsidRPr="007C27B2" w:rsidRDefault="00F8144D" w:rsidP="00F8144D">
      <w:pPr>
        <w:pStyle w:val="PL"/>
      </w:pPr>
      <w:r w:rsidRPr="007C27B2">
        <w:t xml:space="preserve">                '404':</w:t>
      </w:r>
    </w:p>
    <w:p w14:paraId="29296EFB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'TS29571_CommonData.yaml#/components/responses/404'</w:t>
      </w:r>
    </w:p>
    <w:p w14:paraId="35936621" w14:textId="77777777" w:rsidR="00F8144D" w:rsidRPr="007C27B2" w:rsidRDefault="00F8144D" w:rsidP="00F8144D">
      <w:pPr>
        <w:pStyle w:val="PL"/>
      </w:pPr>
      <w:r w:rsidRPr="007C27B2">
        <w:t xml:space="preserve">                '411':</w:t>
      </w:r>
    </w:p>
    <w:p w14:paraId="72C1DCBF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'TS29571_CommonData.yaml#/components/responses/411'</w:t>
      </w:r>
    </w:p>
    <w:p w14:paraId="123E86A6" w14:textId="77777777" w:rsidR="00F8144D" w:rsidRPr="007C27B2" w:rsidRDefault="00F8144D" w:rsidP="00F8144D">
      <w:pPr>
        <w:pStyle w:val="PL"/>
      </w:pPr>
      <w:r w:rsidRPr="007C27B2">
        <w:t xml:space="preserve">                '413':</w:t>
      </w:r>
    </w:p>
    <w:p w14:paraId="03C03A24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'TS29571_CommonData.yaml#/components/responses/413'</w:t>
      </w:r>
    </w:p>
    <w:p w14:paraId="00833486" w14:textId="77777777" w:rsidR="00F8144D" w:rsidRPr="007C27B2" w:rsidRDefault="00F8144D" w:rsidP="00F8144D">
      <w:pPr>
        <w:pStyle w:val="PL"/>
      </w:pPr>
      <w:r w:rsidRPr="007C27B2">
        <w:t xml:space="preserve">                '415':</w:t>
      </w:r>
    </w:p>
    <w:p w14:paraId="4482AA0F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'TS29571_CommonData.yaml#/components/responses/415'</w:t>
      </w:r>
    </w:p>
    <w:p w14:paraId="63C2CFD3" w14:textId="77777777" w:rsidR="00F8144D" w:rsidRPr="007C27B2" w:rsidRDefault="00F8144D" w:rsidP="00F8144D">
      <w:pPr>
        <w:pStyle w:val="PL"/>
      </w:pPr>
      <w:r w:rsidRPr="007C27B2">
        <w:t xml:space="preserve">                '429':</w:t>
      </w:r>
    </w:p>
    <w:p w14:paraId="43ABB6CE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'TS29571_CommonData.yaml#/components/responses/429'</w:t>
      </w:r>
    </w:p>
    <w:p w14:paraId="2D90DEEB" w14:textId="77777777" w:rsidR="00F8144D" w:rsidRPr="007C27B2" w:rsidRDefault="00F8144D" w:rsidP="00F8144D">
      <w:pPr>
        <w:pStyle w:val="PL"/>
      </w:pPr>
      <w:r w:rsidRPr="007C27B2">
        <w:t xml:space="preserve">                '500':</w:t>
      </w:r>
    </w:p>
    <w:p w14:paraId="29C4AE4C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'TS29571_CommonData.yaml#/components/responses/500'</w:t>
      </w:r>
    </w:p>
    <w:p w14:paraId="795F53AD" w14:textId="77777777" w:rsidR="00F8144D" w:rsidRPr="007C27B2" w:rsidRDefault="00F8144D" w:rsidP="00F8144D">
      <w:pPr>
        <w:pStyle w:val="PL"/>
      </w:pPr>
      <w:r w:rsidRPr="007C27B2">
        <w:t xml:space="preserve">                '502':</w:t>
      </w:r>
    </w:p>
    <w:p w14:paraId="591A0B48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'TS29571_CommonData.yaml#/components/responses/502'</w:t>
      </w:r>
    </w:p>
    <w:p w14:paraId="572FB7AD" w14:textId="77777777" w:rsidR="00F8144D" w:rsidRPr="007C27B2" w:rsidRDefault="00F8144D" w:rsidP="00F8144D">
      <w:pPr>
        <w:pStyle w:val="PL"/>
      </w:pPr>
      <w:r w:rsidRPr="007C27B2">
        <w:t xml:space="preserve">                '503':</w:t>
      </w:r>
    </w:p>
    <w:p w14:paraId="5CA63E9D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'TS29571_CommonData.yaml#/components/responses/503'</w:t>
      </w:r>
    </w:p>
    <w:p w14:paraId="70BCF3E9" w14:textId="77777777" w:rsidR="00F8144D" w:rsidRPr="007C27B2" w:rsidRDefault="00F8144D" w:rsidP="00F8144D">
      <w:pPr>
        <w:pStyle w:val="PL"/>
      </w:pPr>
      <w:r w:rsidRPr="007C27B2">
        <w:t xml:space="preserve">                default:</w:t>
      </w:r>
    </w:p>
    <w:p w14:paraId="1BE61A8C" w14:textId="77777777" w:rsidR="00F8144D" w:rsidRPr="007C27B2" w:rsidRDefault="00F8144D" w:rsidP="00F8144D">
      <w:pPr>
        <w:pStyle w:val="PL"/>
      </w:pPr>
      <w:r w:rsidRPr="007C27B2">
        <w:t xml:space="preserve">                  $ref: 'TS29571_CommonData.yaml#/components/responses/default'</w:t>
      </w:r>
    </w:p>
    <w:p w14:paraId="1BF344EE" w14:textId="77777777" w:rsidR="00A76BF9" w:rsidRDefault="00A76BF9" w:rsidP="009D7FEB">
      <w:pPr>
        <w:rPr>
          <w:noProof/>
        </w:rPr>
      </w:pPr>
    </w:p>
    <w:p w14:paraId="3F0EF70E" w14:textId="19318620" w:rsidR="009D7FEB" w:rsidRPr="00A76BF9" w:rsidRDefault="00A76BF9" w:rsidP="009D7FEB">
      <w:pPr>
        <w:rPr>
          <w:b/>
          <w:i/>
          <w:noProof/>
          <w:color w:val="FF0000"/>
        </w:rPr>
      </w:pPr>
      <w:r w:rsidRPr="00A76BF9">
        <w:rPr>
          <w:b/>
          <w:i/>
          <w:noProof/>
          <w:color w:val="FF0000"/>
          <w:highlight w:val="yellow"/>
        </w:rPr>
        <w:lastRenderedPageBreak/>
        <w:t>***Text skipped for clarity***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0BBE4" w14:textId="77777777" w:rsidR="00C03E48" w:rsidRDefault="00C03E48">
      <w:r>
        <w:separator/>
      </w:r>
    </w:p>
  </w:endnote>
  <w:endnote w:type="continuationSeparator" w:id="0">
    <w:p w14:paraId="54AE25A7" w14:textId="77777777" w:rsidR="00C03E48" w:rsidRDefault="00C0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0F172" w14:textId="77777777" w:rsidR="00C03E48" w:rsidRDefault="00C03E48">
      <w:r>
        <w:separator/>
      </w:r>
    </w:p>
  </w:footnote>
  <w:footnote w:type="continuationSeparator" w:id="0">
    <w:p w14:paraId="223F3CE9" w14:textId="77777777" w:rsidR="00C03E48" w:rsidRDefault="00C03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C4"/>
    <w:rsid w:val="00017971"/>
    <w:rsid w:val="00022E4A"/>
    <w:rsid w:val="00030540"/>
    <w:rsid w:val="0005682E"/>
    <w:rsid w:val="000756C1"/>
    <w:rsid w:val="00077DA1"/>
    <w:rsid w:val="000A6394"/>
    <w:rsid w:val="000B51FF"/>
    <w:rsid w:val="000B7FED"/>
    <w:rsid w:val="000C038A"/>
    <w:rsid w:val="000C6598"/>
    <w:rsid w:val="000D44B3"/>
    <w:rsid w:val="000D6ED8"/>
    <w:rsid w:val="000E2F23"/>
    <w:rsid w:val="000F6DBB"/>
    <w:rsid w:val="00121753"/>
    <w:rsid w:val="00122715"/>
    <w:rsid w:val="00145D43"/>
    <w:rsid w:val="00153CF9"/>
    <w:rsid w:val="00192C46"/>
    <w:rsid w:val="00196F60"/>
    <w:rsid w:val="001A08B3"/>
    <w:rsid w:val="001A7B60"/>
    <w:rsid w:val="001B52F0"/>
    <w:rsid w:val="001B7A65"/>
    <w:rsid w:val="001E41F3"/>
    <w:rsid w:val="001F5B25"/>
    <w:rsid w:val="0026004D"/>
    <w:rsid w:val="002640DD"/>
    <w:rsid w:val="00266531"/>
    <w:rsid w:val="00275D12"/>
    <w:rsid w:val="00284FEB"/>
    <w:rsid w:val="002860C4"/>
    <w:rsid w:val="002A357D"/>
    <w:rsid w:val="002B5741"/>
    <w:rsid w:val="002C586C"/>
    <w:rsid w:val="002D2017"/>
    <w:rsid w:val="002E472E"/>
    <w:rsid w:val="00305409"/>
    <w:rsid w:val="003609EF"/>
    <w:rsid w:val="0036231A"/>
    <w:rsid w:val="00374DD4"/>
    <w:rsid w:val="003B146D"/>
    <w:rsid w:val="003B6632"/>
    <w:rsid w:val="003E1A36"/>
    <w:rsid w:val="003E5C84"/>
    <w:rsid w:val="00410371"/>
    <w:rsid w:val="004242F1"/>
    <w:rsid w:val="00425379"/>
    <w:rsid w:val="00495DCA"/>
    <w:rsid w:val="004B75B7"/>
    <w:rsid w:val="004E52D6"/>
    <w:rsid w:val="00511EE6"/>
    <w:rsid w:val="005141D9"/>
    <w:rsid w:val="0051580D"/>
    <w:rsid w:val="00525657"/>
    <w:rsid w:val="005327E7"/>
    <w:rsid w:val="00547111"/>
    <w:rsid w:val="00592956"/>
    <w:rsid w:val="00592D74"/>
    <w:rsid w:val="005E2C44"/>
    <w:rsid w:val="006107E5"/>
    <w:rsid w:val="00613CB4"/>
    <w:rsid w:val="00621188"/>
    <w:rsid w:val="006257ED"/>
    <w:rsid w:val="00651363"/>
    <w:rsid w:val="00653DE4"/>
    <w:rsid w:val="00665C47"/>
    <w:rsid w:val="006809F9"/>
    <w:rsid w:val="00685C82"/>
    <w:rsid w:val="00695808"/>
    <w:rsid w:val="006B2660"/>
    <w:rsid w:val="006B46FB"/>
    <w:rsid w:val="006D5496"/>
    <w:rsid w:val="006E0048"/>
    <w:rsid w:val="006E21FB"/>
    <w:rsid w:val="006F4128"/>
    <w:rsid w:val="00753A99"/>
    <w:rsid w:val="00772DEB"/>
    <w:rsid w:val="0078067A"/>
    <w:rsid w:val="007863B4"/>
    <w:rsid w:val="00792342"/>
    <w:rsid w:val="007977A8"/>
    <w:rsid w:val="007B4C9B"/>
    <w:rsid w:val="007B512A"/>
    <w:rsid w:val="007C2097"/>
    <w:rsid w:val="007D6A07"/>
    <w:rsid w:val="007F53B4"/>
    <w:rsid w:val="007F7259"/>
    <w:rsid w:val="008040A8"/>
    <w:rsid w:val="00811D32"/>
    <w:rsid w:val="008279FA"/>
    <w:rsid w:val="008626E7"/>
    <w:rsid w:val="00870EE7"/>
    <w:rsid w:val="008863B9"/>
    <w:rsid w:val="008A45A6"/>
    <w:rsid w:val="008D3CCC"/>
    <w:rsid w:val="008F3789"/>
    <w:rsid w:val="008F4ECD"/>
    <w:rsid w:val="008F686C"/>
    <w:rsid w:val="00903496"/>
    <w:rsid w:val="009148DE"/>
    <w:rsid w:val="00926A78"/>
    <w:rsid w:val="0093159B"/>
    <w:rsid w:val="00941E30"/>
    <w:rsid w:val="00964D91"/>
    <w:rsid w:val="009777D9"/>
    <w:rsid w:val="00991B88"/>
    <w:rsid w:val="009964C4"/>
    <w:rsid w:val="009A5753"/>
    <w:rsid w:val="009A579D"/>
    <w:rsid w:val="009D7FEB"/>
    <w:rsid w:val="009E278C"/>
    <w:rsid w:val="009E3297"/>
    <w:rsid w:val="009E3558"/>
    <w:rsid w:val="009F734F"/>
    <w:rsid w:val="00A246B6"/>
    <w:rsid w:val="00A402EC"/>
    <w:rsid w:val="00A47E70"/>
    <w:rsid w:val="00A50CF0"/>
    <w:rsid w:val="00A7671C"/>
    <w:rsid w:val="00A76BF9"/>
    <w:rsid w:val="00AA2CBC"/>
    <w:rsid w:val="00AC5820"/>
    <w:rsid w:val="00AD1CD8"/>
    <w:rsid w:val="00AE206D"/>
    <w:rsid w:val="00B258BB"/>
    <w:rsid w:val="00B318DD"/>
    <w:rsid w:val="00B37A7F"/>
    <w:rsid w:val="00B53F93"/>
    <w:rsid w:val="00B57110"/>
    <w:rsid w:val="00B67B97"/>
    <w:rsid w:val="00B968C8"/>
    <w:rsid w:val="00BA3EC5"/>
    <w:rsid w:val="00BA51D9"/>
    <w:rsid w:val="00BB5DFC"/>
    <w:rsid w:val="00BD279D"/>
    <w:rsid w:val="00BD6BB8"/>
    <w:rsid w:val="00C009B3"/>
    <w:rsid w:val="00C03E48"/>
    <w:rsid w:val="00C468A3"/>
    <w:rsid w:val="00C66BA2"/>
    <w:rsid w:val="00C83BE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0B67"/>
    <w:rsid w:val="00D324D6"/>
    <w:rsid w:val="00D50255"/>
    <w:rsid w:val="00D66520"/>
    <w:rsid w:val="00D67600"/>
    <w:rsid w:val="00D84AE9"/>
    <w:rsid w:val="00DE34CF"/>
    <w:rsid w:val="00E007E8"/>
    <w:rsid w:val="00E13F3D"/>
    <w:rsid w:val="00E34898"/>
    <w:rsid w:val="00E40877"/>
    <w:rsid w:val="00EB09B7"/>
    <w:rsid w:val="00ED33CB"/>
    <w:rsid w:val="00EE7D7C"/>
    <w:rsid w:val="00F173CD"/>
    <w:rsid w:val="00F17ED0"/>
    <w:rsid w:val="00F25D98"/>
    <w:rsid w:val="00F300FB"/>
    <w:rsid w:val="00F73700"/>
    <w:rsid w:val="00F8144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571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571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711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5711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57110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5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5496"/>
    <w:rPr>
      <w:rFonts w:ascii="Courier New" w:hAnsi="Courier New" w:cs="Courier New"/>
      <w:lang w:val="en-US" w:eastAsia="zh-CN"/>
    </w:rPr>
  </w:style>
  <w:style w:type="character" w:customStyle="1" w:styleId="grey">
    <w:name w:val="grey"/>
    <w:basedOn w:val="DefaultParagraphFont"/>
    <w:rsid w:val="006D5496"/>
  </w:style>
  <w:style w:type="character" w:customStyle="1" w:styleId="NOZchn">
    <w:name w:val="NO Zchn"/>
    <w:link w:val="NO"/>
    <w:qFormat/>
    <w:rsid w:val="00F814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14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1C2A6-2780-4A40-BBF1-40F22012A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6</Pages>
  <Words>1673</Words>
  <Characters>9541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73</cp:revision>
  <cp:lastPrinted>1899-12-31T23:00:00Z</cp:lastPrinted>
  <dcterms:created xsi:type="dcterms:W3CDTF">2020-02-03T08:32:00Z</dcterms:created>
  <dcterms:modified xsi:type="dcterms:W3CDTF">2024-05-17T10:40:00Z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